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6BCF437C"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AF0B5A" w:rsidRPr="00AF0B5A">
        <w:rPr>
          <w:rFonts w:cs="Arial"/>
          <w:b/>
          <w:sz w:val="24"/>
          <w:szCs w:val="24"/>
        </w:rPr>
        <w:t>R4-2408455</w:t>
      </w:r>
    </w:p>
    <w:p w14:paraId="229D6E10" w14:textId="6998C1E7"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 </w:t>
      </w:r>
      <w:r>
        <w:rPr>
          <w:rFonts w:cs="Arial"/>
          <w:b/>
          <w:sz w:val="24"/>
          <w:szCs w:val="24"/>
        </w:rPr>
        <w:t>24</w:t>
      </w:r>
      <w:r w:rsidR="00BD7194">
        <w:rPr>
          <w:rFonts w:cs="Arial"/>
          <w:b/>
          <w:sz w:val="24"/>
          <w:szCs w:val="24"/>
          <w:vertAlign w:val="superscript"/>
        </w:rPr>
        <w:t>th</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14FDA966" w:rsidR="00BD7194" w:rsidRPr="00410371" w:rsidRDefault="00A55D90" w:rsidP="00BD7194">
            <w:pPr>
              <w:pStyle w:val="CRCoverPage"/>
              <w:spacing w:after="0"/>
              <w:jc w:val="right"/>
              <w:rPr>
                <w:b/>
                <w:noProof/>
                <w:sz w:val="28"/>
              </w:rPr>
            </w:pPr>
            <w:fldSimple w:instr=" DOCPROPERTY  Spec#  \* MERGEFORMAT ">
              <w:r w:rsidR="00BD7194">
                <w:rPr>
                  <w:b/>
                  <w:noProof/>
                  <w:sz w:val="28"/>
                </w:rPr>
                <w:t>38.101</w:t>
              </w:r>
            </w:fldSimple>
            <w:r w:rsidR="00BD7194">
              <w:rPr>
                <w:b/>
                <w:noProof/>
                <w:sz w:val="28"/>
              </w:rPr>
              <w:t>-</w:t>
            </w:r>
            <w:r w:rsidR="00605C4A">
              <w:rPr>
                <w:b/>
                <w:noProof/>
                <w:sz w:val="28"/>
              </w:rPr>
              <w:t>1</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424CEFD8" w:rsidR="00BD7194" w:rsidRPr="00410371" w:rsidRDefault="00A55D90" w:rsidP="00BD7194">
            <w:pPr>
              <w:pStyle w:val="CRCoverPage"/>
              <w:spacing w:after="0"/>
              <w:jc w:val="center"/>
              <w:rPr>
                <w:noProof/>
                <w:sz w:val="28"/>
              </w:rPr>
            </w:pPr>
            <w:fldSimple w:instr=" DOCPROPERTY  Version  \* MERGEFORMAT ">
              <w:r w:rsidR="00BD7194">
                <w:rPr>
                  <w:b/>
                  <w:noProof/>
                  <w:sz w:val="28"/>
                </w:rPr>
                <w:t>18.</w:t>
              </w:r>
              <w:r w:rsidR="00EB65B7">
                <w:rPr>
                  <w:b/>
                  <w:noProof/>
                  <w:sz w:val="28"/>
                </w:rPr>
                <w:t>5</w:t>
              </w:r>
              <w:r w:rsidR="00BD7194">
                <w:rPr>
                  <w:b/>
                  <w:noProof/>
                  <w:sz w:val="28"/>
                </w:rPr>
                <w:t>.</w:t>
              </w:r>
              <w:r w:rsidR="00605C4A">
                <w:rPr>
                  <w:b/>
                  <w:noProof/>
                  <w:sz w:val="28"/>
                </w:rPr>
                <w:t>0</w:t>
              </w:r>
            </w:fldSimple>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4254A7">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44410475" w:rsidR="00336A87" w:rsidRDefault="00E27CCE" w:rsidP="00336A87">
            <w:pPr>
              <w:pStyle w:val="CRCoverPage"/>
              <w:spacing w:after="0"/>
              <w:ind w:left="100"/>
              <w:rPr>
                <w:noProof/>
              </w:rPr>
            </w:pPr>
            <w:r w:rsidRPr="00E27CCE">
              <w:rPr>
                <w:noProof/>
              </w:rPr>
              <w:t>draft CR 38.101-1 adding intra-band NR CA configurations</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6CDBC90D"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E27CCE">
              <w:rPr>
                <w:noProof/>
              </w:rPr>
              <w:t>NBN</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46422896" w:rsidR="00336A87" w:rsidRPr="003C2354" w:rsidRDefault="003C2354" w:rsidP="00336A87">
            <w:pPr>
              <w:pStyle w:val="CRCoverPage"/>
              <w:spacing w:after="0"/>
              <w:ind w:left="100"/>
              <w:rPr>
                <w:noProof/>
              </w:rPr>
            </w:pPr>
            <w:r w:rsidRPr="003C2354">
              <w:rPr>
                <w:rFonts w:cs="Arial"/>
                <w:lang w:eastAsia="ja-JP"/>
              </w:rPr>
              <w:t>NR_CA_R18_intra</w:t>
            </w:r>
          </w:p>
        </w:tc>
        <w:tc>
          <w:tcPr>
            <w:tcW w:w="567" w:type="dxa"/>
            <w:tcBorders>
              <w:left w:val="nil"/>
            </w:tcBorders>
          </w:tcPr>
          <w:p w14:paraId="74393CA4" w14:textId="77777777" w:rsidR="00336A87" w:rsidRDefault="00336A87" w:rsidP="00336A87">
            <w:pPr>
              <w:pStyle w:val="CRCoverPage"/>
              <w:spacing w:after="0"/>
              <w:ind w:right="100"/>
              <w:rPr>
                <w:noProof/>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4E7F5810" w:rsidR="00336A87" w:rsidRDefault="00336A87" w:rsidP="000224F8">
            <w:pPr>
              <w:pStyle w:val="CRCoverPage"/>
              <w:spacing w:after="0"/>
              <w:ind w:left="100"/>
            </w:pPr>
            <w:r>
              <w:t>2024-0</w:t>
            </w:r>
            <w:r w:rsidR="000224F8">
              <w:t>5</w:t>
            </w:r>
            <w:r>
              <w:t>-</w:t>
            </w:r>
            <w:r w:rsidR="00CF7A27">
              <w:t>1</w:t>
            </w:r>
            <w:r w:rsidR="00A55D90">
              <w:t>3</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347084E4" w:rsidR="002B294B" w:rsidRDefault="00665B23" w:rsidP="00336A87">
            <w:pPr>
              <w:pStyle w:val="CRCoverPage"/>
              <w:spacing w:after="0"/>
              <w:ind w:left="100"/>
              <w:rPr>
                <w:noProof/>
              </w:rPr>
            </w:pPr>
            <w:r>
              <w:rPr>
                <w:noProof/>
              </w:rPr>
              <w:t xml:space="preserve">Adding </w:t>
            </w:r>
            <w:r w:rsidR="003C2354" w:rsidRPr="00E27CCE">
              <w:rPr>
                <w:noProof/>
              </w:rPr>
              <w:t>intra-band NR CA configurations</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8B2C1F" w14:textId="70FBB33B" w:rsidR="008E1059" w:rsidRDefault="008E1059" w:rsidP="005707D0">
            <w:pPr>
              <w:pStyle w:val="CRCoverPage"/>
              <w:spacing w:after="0"/>
              <w:ind w:left="100"/>
              <w:rPr>
                <w:noProof/>
              </w:rPr>
            </w:pPr>
            <w:r>
              <w:rPr>
                <w:noProof/>
              </w:rPr>
              <w:t xml:space="preserve">Adding </w:t>
            </w:r>
            <w:r w:rsidRPr="008E1059">
              <w:rPr>
                <w:noProof/>
              </w:rPr>
              <w:t>CA_n40C</w:t>
            </w:r>
            <w:r>
              <w:rPr>
                <w:noProof/>
              </w:rPr>
              <w:t xml:space="preserve"> BCS 4 and 5</w:t>
            </w:r>
          </w:p>
          <w:p w14:paraId="58F58508" w14:textId="0317D19A" w:rsidR="005949B2" w:rsidRDefault="008E1059" w:rsidP="005707D0">
            <w:pPr>
              <w:pStyle w:val="CRCoverPage"/>
              <w:spacing w:after="0"/>
              <w:ind w:left="100"/>
              <w:rPr>
                <w:noProof/>
              </w:rPr>
            </w:pPr>
            <w:r>
              <w:rPr>
                <w:noProof/>
              </w:rPr>
              <w:t xml:space="preserve">Adding </w:t>
            </w:r>
            <w:r w:rsidRPr="008E1059">
              <w:rPr>
                <w:noProof/>
              </w:rPr>
              <w:t>CA_n40D</w:t>
            </w:r>
            <w:r>
              <w:rPr>
                <w:noProof/>
              </w:rPr>
              <w:t xml:space="preserve"> BCS 4 and 5</w:t>
            </w: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6E42B9DD" w:rsidR="00336A87" w:rsidRDefault="003C2354" w:rsidP="00336A87">
            <w:pPr>
              <w:pStyle w:val="CRCoverPage"/>
              <w:spacing w:after="0"/>
              <w:ind w:left="100"/>
              <w:rPr>
                <w:noProof/>
              </w:rPr>
            </w:pPr>
            <w:r>
              <w:rPr>
                <w:noProof/>
              </w:rPr>
              <w:t xml:space="preserve">Intra-band </w:t>
            </w:r>
            <w:r w:rsidR="00665B23">
              <w:rPr>
                <w:noProof/>
              </w:rPr>
              <w:t>NR CA configurations are not added</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1ECF0B07" w:rsidR="00336A87" w:rsidRDefault="00336A87" w:rsidP="00336A87">
            <w:pPr>
              <w:pStyle w:val="CRCoverPage"/>
              <w:spacing w:after="0"/>
              <w:ind w:left="100"/>
              <w:rPr>
                <w:noProof/>
              </w:rPr>
            </w:pPr>
            <w:r>
              <w:rPr>
                <w:noProof/>
              </w:rPr>
              <w:t>5.5</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336A87" w14:paraId="1EF4F0AE" w14:textId="77777777" w:rsidTr="004254A7">
        <w:tc>
          <w:tcPr>
            <w:tcW w:w="2694" w:type="dxa"/>
            <w:gridSpan w:val="2"/>
            <w:tcBorders>
              <w:left w:val="single" w:sz="4" w:space="0" w:color="auto"/>
            </w:tcBorders>
          </w:tcPr>
          <w:p w14:paraId="38463E59" w14:textId="77777777" w:rsidR="00336A87" w:rsidRDefault="00336A87" w:rsidP="00336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22F2B71E" w:rsidR="00336A87" w:rsidRDefault="000425FA" w:rsidP="00336A8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22DA1209" w:rsidR="00336A87" w:rsidRDefault="00336A87" w:rsidP="00336A87">
            <w:pPr>
              <w:pStyle w:val="CRCoverPage"/>
              <w:spacing w:after="0"/>
              <w:jc w:val="center"/>
              <w:rPr>
                <w:b/>
                <w:caps/>
                <w:noProof/>
              </w:rPr>
            </w:pPr>
          </w:p>
        </w:tc>
        <w:tc>
          <w:tcPr>
            <w:tcW w:w="2977" w:type="dxa"/>
            <w:gridSpan w:val="4"/>
          </w:tcPr>
          <w:p w14:paraId="1EE7C399" w14:textId="77777777" w:rsidR="00336A87" w:rsidRDefault="00336A87" w:rsidP="00336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04ECBB8E" w:rsidR="00336A87" w:rsidRDefault="000425FA" w:rsidP="00336A87">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E926330" w14:textId="77777777" w:rsidR="00DF759C" w:rsidRPr="00A1115A" w:rsidRDefault="00DF759C" w:rsidP="00DF759C">
      <w:pPr>
        <w:pStyle w:val="TH"/>
      </w:pPr>
      <w:r w:rsidRPr="00A1115A">
        <w:lastRenderedPageBreak/>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DF759C" w:rsidRPr="00803A4E" w14:paraId="6BD191EB" w14:textId="77777777" w:rsidTr="00310BC6">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40F400DA" w14:textId="77777777" w:rsidR="00DF759C" w:rsidRPr="00803A4E" w:rsidRDefault="00DF759C" w:rsidP="00310BC6">
            <w:pPr>
              <w:pStyle w:val="TAH"/>
            </w:pPr>
            <w:r w:rsidRPr="00803A4E">
              <w:lastRenderedPageBreak/>
              <w:t>NR CA configuration / Bandwidth combination set</w:t>
            </w:r>
          </w:p>
        </w:tc>
      </w:tr>
      <w:tr w:rsidR="00DF759C" w:rsidRPr="00803A4E" w14:paraId="2118ABFB" w14:textId="77777777" w:rsidTr="00310BC6">
        <w:trPr>
          <w:cantSplit/>
          <w:trHeight w:val="80"/>
          <w:jc w:val="center"/>
        </w:trPr>
        <w:tc>
          <w:tcPr>
            <w:tcW w:w="1307" w:type="dxa"/>
            <w:tcBorders>
              <w:left w:val="single" w:sz="4" w:space="0" w:color="auto"/>
              <w:bottom w:val="single" w:sz="4" w:space="0" w:color="auto"/>
              <w:right w:val="single" w:sz="4" w:space="0" w:color="auto"/>
            </w:tcBorders>
          </w:tcPr>
          <w:p w14:paraId="61D7E5B2" w14:textId="77777777" w:rsidR="00DF759C" w:rsidRPr="00803A4E" w:rsidRDefault="00DF759C" w:rsidP="00310BC6">
            <w:pPr>
              <w:pStyle w:val="TAH"/>
            </w:pPr>
            <w:r w:rsidRPr="00803A4E">
              <w:t>NR CA configuration</w:t>
            </w:r>
          </w:p>
        </w:tc>
        <w:tc>
          <w:tcPr>
            <w:tcW w:w="1176" w:type="dxa"/>
            <w:tcBorders>
              <w:left w:val="single" w:sz="4" w:space="0" w:color="auto"/>
              <w:bottom w:val="single" w:sz="4" w:space="0" w:color="auto"/>
              <w:right w:val="single" w:sz="4" w:space="0" w:color="auto"/>
            </w:tcBorders>
          </w:tcPr>
          <w:p w14:paraId="3293CB49" w14:textId="77777777" w:rsidR="00DF759C" w:rsidRPr="00803A4E" w:rsidRDefault="00DF759C" w:rsidP="00310BC6">
            <w:pPr>
              <w:pStyle w:val="TAH"/>
            </w:pPr>
            <w:r w:rsidRPr="00803A4E">
              <w:t>Uplink CA configurations or single uplink carrier</w:t>
            </w:r>
            <w:r w:rsidRPr="00803A4E">
              <w:rPr>
                <w:rFonts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6AEA7F64" w14:textId="77777777" w:rsidR="00DF759C" w:rsidRPr="00803A4E" w:rsidRDefault="00DF759C" w:rsidP="00310BC6">
            <w:pPr>
              <w:pStyle w:val="TAH"/>
            </w:pPr>
            <w:r w:rsidRPr="00803A4E">
              <w:t>Channel bandwidths for carrier (MHz)</w:t>
            </w:r>
          </w:p>
        </w:tc>
        <w:tc>
          <w:tcPr>
            <w:tcW w:w="1276" w:type="dxa"/>
            <w:tcBorders>
              <w:top w:val="single" w:sz="6" w:space="0" w:color="auto"/>
              <w:left w:val="single" w:sz="6" w:space="0" w:color="auto"/>
              <w:bottom w:val="single" w:sz="6" w:space="0" w:color="auto"/>
              <w:right w:val="single" w:sz="6" w:space="0" w:color="auto"/>
            </w:tcBorders>
          </w:tcPr>
          <w:p w14:paraId="4126114B" w14:textId="77777777" w:rsidR="00DF759C" w:rsidRPr="00803A4E" w:rsidRDefault="00DF759C" w:rsidP="00310BC6">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6C724EB9" w14:textId="77777777" w:rsidR="00DF759C" w:rsidRPr="00803A4E" w:rsidRDefault="00DF759C" w:rsidP="00310BC6">
            <w:pPr>
              <w:pStyle w:val="TAH"/>
            </w:pPr>
            <w:r w:rsidRPr="00803A4E">
              <w:t>Channel bandwidths for carrier (MHz)</w:t>
            </w:r>
          </w:p>
        </w:tc>
        <w:tc>
          <w:tcPr>
            <w:tcW w:w="1134" w:type="dxa"/>
            <w:tcBorders>
              <w:top w:val="single" w:sz="6" w:space="0" w:color="auto"/>
              <w:left w:val="single" w:sz="6" w:space="0" w:color="auto"/>
              <w:bottom w:val="single" w:sz="6" w:space="0" w:color="auto"/>
              <w:right w:val="single" w:sz="6" w:space="0" w:color="auto"/>
            </w:tcBorders>
          </w:tcPr>
          <w:p w14:paraId="7842FF4C" w14:textId="77777777" w:rsidR="00DF759C" w:rsidRPr="00803A4E" w:rsidRDefault="00DF759C" w:rsidP="00310BC6">
            <w:pPr>
              <w:pStyle w:val="TAH"/>
            </w:pPr>
            <w:r w:rsidRPr="00803A4E">
              <w:t>Channel bandwidths for carrier (MHz)</w:t>
            </w:r>
          </w:p>
        </w:tc>
        <w:tc>
          <w:tcPr>
            <w:tcW w:w="1076" w:type="dxa"/>
            <w:tcBorders>
              <w:top w:val="single" w:sz="6" w:space="0" w:color="auto"/>
              <w:left w:val="single" w:sz="6" w:space="0" w:color="auto"/>
              <w:bottom w:val="single" w:sz="6" w:space="0" w:color="auto"/>
              <w:right w:val="single" w:sz="6" w:space="0" w:color="auto"/>
            </w:tcBorders>
          </w:tcPr>
          <w:p w14:paraId="3D48FC9F" w14:textId="77777777" w:rsidR="00DF759C" w:rsidRPr="00803A4E" w:rsidRDefault="00DF759C" w:rsidP="00310BC6">
            <w:pPr>
              <w:pStyle w:val="TAH"/>
            </w:pPr>
            <w:r w:rsidRPr="00803A4E">
              <w:t>Channel bandwidths for carrier (MHz)</w:t>
            </w:r>
          </w:p>
        </w:tc>
        <w:tc>
          <w:tcPr>
            <w:tcW w:w="1080" w:type="dxa"/>
            <w:tcBorders>
              <w:left w:val="single" w:sz="4" w:space="0" w:color="auto"/>
              <w:bottom w:val="single" w:sz="4" w:space="0" w:color="auto"/>
              <w:right w:val="single" w:sz="4" w:space="0" w:color="auto"/>
            </w:tcBorders>
          </w:tcPr>
          <w:p w14:paraId="34103CE6" w14:textId="77777777" w:rsidR="00DF759C" w:rsidRPr="00803A4E" w:rsidRDefault="00DF759C" w:rsidP="00310BC6">
            <w:pPr>
              <w:pStyle w:val="TAH"/>
            </w:pPr>
            <w:r w:rsidRPr="00803A4E">
              <w:t xml:space="preserve">Maximum aggregated </w:t>
            </w:r>
            <w:r w:rsidRPr="00803A4E">
              <w:br/>
              <w:t>bandwidth (MHz)</w:t>
            </w:r>
          </w:p>
        </w:tc>
        <w:tc>
          <w:tcPr>
            <w:tcW w:w="1318" w:type="dxa"/>
            <w:tcBorders>
              <w:left w:val="single" w:sz="4" w:space="0" w:color="auto"/>
              <w:bottom w:val="single" w:sz="4" w:space="0" w:color="auto"/>
              <w:right w:val="single" w:sz="4" w:space="0" w:color="auto"/>
            </w:tcBorders>
          </w:tcPr>
          <w:p w14:paraId="6DFD14ED" w14:textId="77777777" w:rsidR="00DF759C" w:rsidRPr="00803A4E" w:rsidRDefault="00DF759C" w:rsidP="00310BC6">
            <w:pPr>
              <w:pStyle w:val="TAH"/>
            </w:pPr>
            <w:r w:rsidRPr="00803A4E">
              <w:t>Bandwidth combination set</w:t>
            </w:r>
          </w:p>
        </w:tc>
      </w:tr>
      <w:tr w:rsidR="00DF759C" w:rsidRPr="00803A4E" w14:paraId="342361DF"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4A8A749B" w14:textId="77777777" w:rsidR="00DF759C" w:rsidRPr="00803A4E" w:rsidRDefault="00DF759C" w:rsidP="00310BC6">
            <w:pPr>
              <w:pStyle w:val="TAC"/>
            </w:pPr>
            <w:r w:rsidRPr="00803A4E">
              <w:t>CA_n1B</w:t>
            </w:r>
          </w:p>
        </w:tc>
        <w:tc>
          <w:tcPr>
            <w:tcW w:w="1176" w:type="dxa"/>
            <w:tcBorders>
              <w:top w:val="single" w:sz="4" w:space="0" w:color="auto"/>
              <w:left w:val="single" w:sz="4" w:space="0" w:color="auto"/>
              <w:bottom w:val="nil"/>
              <w:right w:val="single" w:sz="4" w:space="0" w:color="auto"/>
            </w:tcBorders>
            <w:shd w:val="clear" w:color="auto" w:fill="auto"/>
          </w:tcPr>
          <w:p w14:paraId="3CA82F88" w14:textId="77777777" w:rsidR="00DF759C" w:rsidRPr="00803A4E" w:rsidRDefault="00DF759C" w:rsidP="00310BC6">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1B344A5A" w14:textId="77777777" w:rsidR="00DF759C" w:rsidRPr="00803A4E" w:rsidRDefault="00DF759C" w:rsidP="00310BC6">
            <w:pPr>
              <w:pStyle w:val="TAC"/>
            </w:pPr>
            <w:r w:rsidRPr="00803A4E">
              <w:rPr>
                <w:rFonts w:eastAsia="DengXian"/>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40151F49" w14:textId="77777777" w:rsidR="00DF759C" w:rsidRPr="00803A4E" w:rsidRDefault="00DF759C" w:rsidP="00310BC6">
            <w:pPr>
              <w:pStyle w:val="TAC"/>
            </w:pPr>
            <w:r w:rsidRPr="00803A4E">
              <w:rPr>
                <w:rFonts w:eastAsia="DengXian"/>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055DFD0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01C0B04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837C9F1"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F4B1232" w14:textId="77777777" w:rsidR="00DF759C" w:rsidRPr="00803A4E" w:rsidRDefault="00DF759C" w:rsidP="00310BC6">
            <w:pPr>
              <w:pStyle w:val="TAC"/>
              <w:rPr>
                <w:rFonts w:eastAsia="Yu Mincho"/>
                <w:lang w:eastAsia="ja-JP"/>
              </w:rPr>
            </w:pPr>
            <w:r w:rsidRPr="00803A4E">
              <w:t>40</w:t>
            </w:r>
          </w:p>
        </w:tc>
        <w:tc>
          <w:tcPr>
            <w:tcW w:w="1318" w:type="dxa"/>
            <w:tcBorders>
              <w:top w:val="single" w:sz="4" w:space="0" w:color="auto"/>
              <w:left w:val="single" w:sz="4" w:space="0" w:color="auto"/>
              <w:bottom w:val="nil"/>
              <w:right w:val="single" w:sz="4" w:space="0" w:color="auto"/>
            </w:tcBorders>
            <w:shd w:val="clear" w:color="auto" w:fill="auto"/>
          </w:tcPr>
          <w:p w14:paraId="2E05EB5F" w14:textId="77777777" w:rsidR="00DF759C" w:rsidRPr="00803A4E" w:rsidRDefault="00DF759C" w:rsidP="00310BC6">
            <w:pPr>
              <w:pStyle w:val="TAC"/>
            </w:pPr>
            <w:r w:rsidRPr="00803A4E">
              <w:t>0</w:t>
            </w:r>
          </w:p>
        </w:tc>
      </w:tr>
      <w:tr w:rsidR="00DF759C" w:rsidRPr="00803A4E" w14:paraId="0F666326"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C6E70FE"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43F196F7"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63961A4" w14:textId="77777777" w:rsidR="00DF759C" w:rsidRPr="00803A4E" w:rsidRDefault="00DF759C" w:rsidP="00310BC6">
            <w:pPr>
              <w:pStyle w:val="TAC"/>
            </w:pPr>
            <w:r w:rsidRPr="00803A4E">
              <w:rPr>
                <w:rFonts w:eastAsia="DengXian"/>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0263973D" w14:textId="77777777" w:rsidR="00DF759C" w:rsidRPr="00803A4E" w:rsidRDefault="00DF759C" w:rsidP="00310BC6">
            <w:pPr>
              <w:pStyle w:val="TAC"/>
            </w:pPr>
            <w:r w:rsidRPr="00803A4E">
              <w:rPr>
                <w:rFonts w:eastAsia="DengXian"/>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41ADBDA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15175E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6D240AC8"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1ABE96E4"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CAF629A" w14:textId="77777777" w:rsidR="00DF759C" w:rsidRPr="00803A4E" w:rsidRDefault="00DF759C" w:rsidP="00310BC6">
            <w:pPr>
              <w:pStyle w:val="TAC"/>
            </w:pPr>
          </w:p>
        </w:tc>
      </w:tr>
      <w:tr w:rsidR="00DF759C" w:rsidRPr="00803A4E" w14:paraId="4CB72853"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65F65AEE"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70B4A28"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728B75F" w14:textId="77777777" w:rsidR="00DF759C" w:rsidRPr="00803A4E" w:rsidRDefault="00DF759C" w:rsidP="00310BC6">
            <w:pPr>
              <w:pStyle w:val="TAC"/>
            </w:pPr>
            <w:r w:rsidRPr="00803A4E">
              <w:rPr>
                <w:rFonts w:eastAsia="DengXian"/>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00FA55C" w14:textId="77777777" w:rsidR="00DF759C" w:rsidRPr="00803A4E" w:rsidRDefault="00DF759C" w:rsidP="00310BC6">
            <w:pPr>
              <w:pStyle w:val="TAC"/>
            </w:pPr>
            <w:r w:rsidRPr="00803A4E">
              <w:rPr>
                <w:rFonts w:eastAsia="DengXian"/>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734778D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7F38F59"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5CF1648"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496B6E7"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44F38160" w14:textId="77777777" w:rsidR="00DF759C" w:rsidRPr="00803A4E" w:rsidRDefault="00DF759C" w:rsidP="00310BC6">
            <w:pPr>
              <w:pStyle w:val="TAC"/>
            </w:pPr>
          </w:p>
        </w:tc>
      </w:tr>
      <w:tr w:rsidR="00DF759C" w:rsidRPr="00803A4E" w14:paraId="68D8E492"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2992D9EF" w14:textId="77777777" w:rsidR="00DF759C" w:rsidRPr="00803A4E" w:rsidRDefault="00DF759C" w:rsidP="00310BC6">
            <w:pPr>
              <w:pStyle w:val="TAC"/>
            </w:pPr>
            <w:r w:rsidRPr="00803A4E">
              <w:rPr>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01BF813E" w14:textId="77777777" w:rsidR="00DF759C" w:rsidRPr="00803A4E" w:rsidRDefault="00DF759C" w:rsidP="00310BC6">
            <w:pPr>
              <w:pStyle w:val="TAC"/>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2ACDCBB7" w14:textId="77777777" w:rsidR="00DF759C" w:rsidRPr="00803A4E" w:rsidRDefault="00DF759C" w:rsidP="00310BC6">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340CFB0F"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7108352E"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2ED118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BC676EF"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7CD7136" w14:textId="77777777" w:rsidR="00DF759C" w:rsidRPr="00803A4E" w:rsidRDefault="00DF759C" w:rsidP="00310BC6">
            <w:pPr>
              <w:pStyle w:val="TAC"/>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2F7CFBE9" w14:textId="77777777" w:rsidR="00DF759C" w:rsidRPr="00803A4E" w:rsidRDefault="00DF759C" w:rsidP="00310BC6">
            <w:pPr>
              <w:pStyle w:val="TAC"/>
            </w:pPr>
            <w:r w:rsidRPr="00803A4E">
              <w:rPr>
                <w:lang w:eastAsia="en-GB"/>
              </w:rPr>
              <w:t>0</w:t>
            </w:r>
          </w:p>
        </w:tc>
      </w:tr>
      <w:tr w:rsidR="00DF759C" w:rsidRPr="00803A4E" w14:paraId="100C4CE2"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63C5A774"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0B5F4FE"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F8484AC"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29E29081" w14:textId="77777777" w:rsidR="00DF759C" w:rsidRPr="00803A4E" w:rsidRDefault="00DF759C" w:rsidP="00310BC6">
            <w:pPr>
              <w:pStyle w:val="TAC"/>
              <w:rPr>
                <w:rFonts w:cs="Arial"/>
                <w:szCs w:val="18"/>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73CE6C6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122309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7AFFF08"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25D7A362" w14:textId="77777777" w:rsidR="00DF759C" w:rsidRPr="00803A4E" w:rsidRDefault="00DF759C" w:rsidP="00310BC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5CA3B965" w14:textId="77777777" w:rsidR="00DF759C" w:rsidRPr="00803A4E" w:rsidRDefault="00DF759C" w:rsidP="00310BC6">
            <w:pPr>
              <w:pStyle w:val="TAC"/>
            </w:pPr>
          </w:p>
        </w:tc>
      </w:tr>
      <w:tr w:rsidR="00DF759C" w:rsidRPr="00803A4E" w14:paraId="099D9ADD" w14:textId="77777777" w:rsidTr="00310BC6">
        <w:trPr>
          <w:jc w:val="center"/>
        </w:trPr>
        <w:tc>
          <w:tcPr>
            <w:tcW w:w="1307" w:type="dxa"/>
            <w:tcBorders>
              <w:top w:val="single" w:sz="4" w:space="0" w:color="auto"/>
              <w:left w:val="single" w:sz="4" w:space="0" w:color="auto"/>
              <w:bottom w:val="nil"/>
              <w:right w:val="single" w:sz="6" w:space="0" w:color="auto"/>
            </w:tcBorders>
          </w:tcPr>
          <w:p w14:paraId="42EE30E0" w14:textId="77777777" w:rsidR="00DF759C" w:rsidRPr="00803A4E" w:rsidRDefault="00DF759C" w:rsidP="00310BC6">
            <w:pPr>
              <w:pStyle w:val="TAC"/>
            </w:pPr>
            <w:r w:rsidRPr="00803A4E">
              <w:rPr>
                <w:lang w:eastAsia="en-GB"/>
              </w:rPr>
              <w:t>CA_n3B</w:t>
            </w:r>
          </w:p>
        </w:tc>
        <w:tc>
          <w:tcPr>
            <w:tcW w:w="1176" w:type="dxa"/>
            <w:tcBorders>
              <w:top w:val="single" w:sz="4" w:space="0" w:color="auto"/>
              <w:left w:val="single" w:sz="6" w:space="0" w:color="auto"/>
              <w:bottom w:val="nil"/>
              <w:right w:val="single" w:sz="6" w:space="0" w:color="auto"/>
            </w:tcBorders>
          </w:tcPr>
          <w:p w14:paraId="46D5D2BF" w14:textId="77777777" w:rsidR="00DF759C" w:rsidRPr="00803A4E" w:rsidRDefault="00DF759C" w:rsidP="00310BC6">
            <w:pPr>
              <w:pStyle w:val="TAC"/>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1402CD45" w14:textId="77777777" w:rsidR="00DF759C" w:rsidRPr="00803A4E" w:rsidRDefault="00DF759C" w:rsidP="00310BC6">
            <w:pPr>
              <w:pStyle w:val="TAC"/>
              <w:rPr>
                <w:rFonts w:cs="Arial"/>
                <w:szCs w:val="18"/>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4A89886A"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94314C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D8056E7"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7F92C27E"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3C3C4F2A" w14:textId="77777777" w:rsidR="00DF759C" w:rsidRPr="00803A4E" w:rsidRDefault="00DF759C" w:rsidP="00310BC6">
            <w:pPr>
              <w:pStyle w:val="TAC"/>
            </w:pPr>
            <w:r w:rsidRPr="00803A4E">
              <w:rPr>
                <w:lang w:eastAsia="en-GB"/>
              </w:rPr>
              <w:t>60</w:t>
            </w:r>
          </w:p>
        </w:tc>
        <w:tc>
          <w:tcPr>
            <w:tcW w:w="1318" w:type="dxa"/>
            <w:tcBorders>
              <w:top w:val="single" w:sz="4" w:space="0" w:color="auto"/>
              <w:left w:val="single" w:sz="6" w:space="0" w:color="auto"/>
              <w:bottom w:val="nil"/>
              <w:right w:val="single" w:sz="4" w:space="0" w:color="auto"/>
            </w:tcBorders>
          </w:tcPr>
          <w:p w14:paraId="70B5CD9B" w14:textId="77777777" w:rsidR="00DF759C" w:rsidRPr="00803A4E" w:rsidRDefault="00DF759C" w:rsidP="00310BC6">
            <w:pPr>
              <w:pStyle w:val="TAC"/>
            </w:pPr>
            <w:r w:rsidRPr="00803A4E">
              <w:rPr>
                <w:lang w:eastAsia="en-GB"/>
              </w:rPr>
              <w:t>0</w:t>
            </w:r>
          </w:p>
        </w:tc>
      </w:tr>
      <w:tr w:rsidR="00DF759C" w:rsidRPr="00803A4E" w14:paraId="48255A2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4AC4F5"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572DF72"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72F2D661" w14:textId="77777777" w:rsidR="00DF759C" w:rsidRPr="00803A4E" w:rsidRDefault="00DF759C" w:rsidP="00310BC6">
            <w:pPr>
              <w:pStyle w:val="TAC"/>
              <w:rPr>
                <w:rFonts w:cs="Arial"/>
                <w:szCs w:val="18"/>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69172964" w14:textId="77777777" w:rsidR="00DF759C" w:rsidRPr="00803A4E" w:rsidRDefault="00DF759C" w:rsidP="00310BC6">
            <w:pPr>
              <w:pStyle w:val="TAC"/>
              <w:rPr>
                <w:rFonts w:cs="Arial"/>
                <w:szCs w:val="18"/>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389BDFB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EE2F32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3981B47"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2D5B5E64" w14:textId="77777777" w:rsidR="00DF759C" w:rsidRPr="00803A4E" w:rsidRDefault="00DF759C" w:rsidP="00310BC6">
            <w:pPr>
              <w:pStyle w:val="TAC"/>
            </w:pPr>
          </w:p>
        </w:tc>
        <w:tc>
          <w:tcPr>
            <w:tcW w:w="1318" w:type="dxa"/>
            <w:tcBorders>
              <w:top w:val="nil"/>
              <w:left w:val="single" w:sz="4" w:space="0" w:color="auto"/>
              <w:bottom w:val="nil"/>
              <w:right w:val="single" w:sz="4" w:space="0" w:color="auto"/>
            </w:tcBorders>
            <w:shd w:val="clear" w:color="auto" w:fill="auto"/>
          </w:tcPr>
          <w:p w14:paraId="2540F5E0" w14:textId="77777777" w:rsidR="00DF759C" w:rsidRPr="00803A4E" w:rsidRDefault="00DF759C" w:rsidP="00310BC6">
            <w:pPr>
              <w:pStyle w:val="TAC"/>
            </w:pPr>
          </w:p>
        </w:tc>
      </w:tr>
      <w:tr w:rsidR="00DF759C" w:rsidRPr="00803A4E" w14:paraId="240617EB"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C008AD2"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BDA6F69"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5F0CFCF" w14:textId="77777777" w:rsidR="00DF759C" w:rsidRPr="00803A4E" w:rsidRDefault="00DF759C" w:rsidP="00310BC6">
            <w:pPr>
              <w:pStyle w:val="TAC"/>
              <w:rPr>
                <w:rFonts w:cs="Arial"/>
                <w:szCs w:val="18"/>
              </w:rPr>
            </w:pPr>
            <w:r w:rsidRPr="00803A4E">
              <w:rPr>
                <w:rFonts w:eastAsia="DengXian" w:hint="eastAsia"/>
                <w:lang w:val="x-none" w:eastAsia="zh-CN"/>
              </w:rPr>
              <w:t>1</w:t>
            </w:r>
            <w:r w:rsidRPr="00803A4E">
              <w:rPr>
                <w:rFonts w:eastAsia="DengXian"/>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226108AD" w14:textId="77777777" w:rsidR="00DF759C" w:rsidRPr="00803A4E" w:rsidRDefault="00DF759C" w:rsidP="00310BC6">
            <w:pPr>
              <w:pStyle w:val="TAC"/>
              <w:rPr>
                <w:rFonts w:cs="Arial"/>
                <w:szCs w:val="18"/>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7F968B7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D71646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12253C74"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98CE5BD" w14:textId="77777777" w:rsidR="00DF759C" w:rsidRPr="00803A4E" w:rsidRDefault="00DF759C" w:rsidP="00310BC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6D5654F4" w14:textId="77777777" w:rsidR="00DF759C" w:rsidRPr="00803A4E" w:rsidRDefault="00DF759C" w:rsidP="00310BC6">
            <w:pPr>
              <w:pStyle w:val="TAC"/>
            </w:pPr>
          </w:p>
        </w:tc>
      </w:tr>
      <w:tr w:rsidR="00DF759C" w:rsidRPr="00803A4E" w14:paraId="3EF281A3"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18D04ED7"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A6D57FD" w14:textId="77777777" w:rsidR="00DF759C" w:rsidRPr="00803A4E" w:rsidRDefault="00DF759C" w:rsidP="00310BC6">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1FD53C22" w14:textId="77777777" w:rsidR="00DF759C" w:rsidRPr="00803A4E" w:rsidRDefault="00DF759C" w:rsidP="00310BC6">
            <w:pPr>
              <w:pStyle w:val="TAC"/>
              <w:rPr>
                <w:rFonts w:eastAsia="DengXian"/>
                <w:lang w:val="fi-FI" w:eastAsia="zh-CN"/>
              </w:rPr>
            </w:pPr>
            <w:r w:rsidRPr="00BC7160">
              <w:rPr>
                <w:rFonts w:eastAsia="DengXian"/>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5270B92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97C9823"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4BE557AC"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8613CF9" w14:textId="77777777" w:rsidR="00DF759C" w:rsidRPr="00803A4E" w:rsidRDefault="00DF759C" w:rsidP="00310BC6">
            <w:pPr>
              <w:pStyle w:val="TAC"/>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056CEDFC" w14:textId="77777777" w:rsidR="00DF759C" w:rsidRPr="00803A4E" w:rsidRDefault="00DF759C" w:rsidP="00310BC6">
            <w:pPr>
              <w:pStyle w:val="TAC"/>
            </w:pPr>
            <w:r w:rsidRPr="00803A4E">
              <w:rPr>
                <w:rFonts w:hint="eastAsia"/>
                <w:lang w:eastAsia="zh-CN"/>
              </w:rPr>
              <w:t>4</w:t>
            </w:r>
            <w:r w:rsidRPr="00803A4E">
              <w:rPr>
                <w:lang w:eastAsia="zh-CN"/>
              </w:rPr>
              <w:t xml:space="preserve"> and 5</w:t>
            </w:r>
          </w:p>
        </w:tc>
      </w:tr>
      <w:tr w:rsidR="00DF759C" w:rsidRPr="00803A4E" w14:paraId="1EF2FB1E" w14:textId="77777777" w:rsidTr="00310BC6">
        <w:trPr>
          <w:jc w:val="center"/>
        </w:trPr>
        <w:tc>
          <w:tcPr>
            <w:tcW w:w="1307" w:type="dxa"/>
            <w:tcBorders>
              <w:top w:val="single" w:sz="4" w:space="0" w:color="auto"/>
              <w:left w:val="single" w:sz="4" w:space="0" w:color="auto"/>
              <w:bottom w:val="nil"/>
              <w:right w:val="single" w:sz="6" w:space="0" w:color="auto"/>
            </w:tcBorders>
          </w:tcPr>
          <w:p w14:paraId="786420AE" w14:textId="77777777" w:rsidR="00DF759C" w:rsidRPr="00803A4E" w:rsidRDefault="00DF759C" w:rsidP="00310BC6">
            <w:pPr>
              <w:pStyle w:val="TAC"/>
            </w:pPr>
            <w:r w:rsidRPr="00803A4E">
              <w:t>CA_n5B</w:t>
            </w:r>
          </w:p>
        </w:tc>
        <w:tc>
          <w:tcPr>
            <w:tcW w:w="1176" w:type="dxa"/>
            <w:tcBorders>
              <w:top w:val="single" w:sz="4" w:space="0" w:color="auto"/>
              <w:left w:val="single" w:sz="6" w:space="0" w:color="auto"/>
              <w:bottom w:val="nil"/>
              <w:right w:val="single" w:sz="6" w:space="0" w:color="auto"/>
            </w:tcBorders>
          </w:tcPr>
          <w:p w14:paraId="3446A494" w14:textId="77777777" w:rsidR="00DF759C" w:rsidRPr="00803A4E" w:rsidRDefault="00DF759C" w:rsidP="00310BC6">
            <w:pPr>
              <w:pStyle w:val="TAC"/>
            </w:pPr>
            <w:r w:rsidRPr="00803A4E">
              <w:t>CA_n5B</w:t>
            </w:r>
          </w:p>
        </w:tc>
        <w:tc>
          <w:tcPr>
            <w:tcW w:w="1134" w:type="dxa"/>
            <w:tcBorders>
              <w:top w:val="single" w:sz="6" w:space="0" w:color="auto"/>
              <w:left w:val="single" w:sz="6" w:space="0" w:color="auto"/>
              <w:bottom w:val="single" w:sz="6" w:space="0" w:color="auto"/>
              <w:right w:val="single" w:sz="6" w:space="0" w:color="auto"/>
            </w:tcBorders>
          </w:tcPr>
          <w:p w14:paraId="152494DD" w14:textId="77777777" w:rsidR="00DF759C" w:rsidRPr="00803A4E" w:rsidRDefault="00DF759C" w:rsidP="00310BC6">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376FA69F" w14:textId="77777777" w:rsidR="00DF759C" w:rsidRPr="00803A4E" w:rsidRDefault="00DF759C" w:rsidP="00310BC6">
            <w:pPr>
              <w:pStyle w:val="TAC"/>
              <w:rPr>
                <w:rFonts w:cs="Arial"/>
                <w:szCs w:val="18"/>
              </w:rPr>
            </w:pPr>
            <w:r w:rsidRPr="00803A4E">
              <w:rPr>
                <w:rFonts w:cs="Arial"/>
                <w:szCs w:val="18"/>
              </w:rPr>
              <w:t>5, 10, 15</w:t>
            </w:r>
          </w:p>
        </w:tc>
        <w:tc>
          <w:tcPr>
            <w:tcW w:w="1134" w:type="dxa"/>
            <w:tcBorders>
              <w:top w:val="single" w:sz="6" w:space="0" w:color="auto"/>
              <w:left w:val="single" w:sz="6" w:space="0" w:color="auto"/>
              <w:bottom w:val="single" w:sz="6" w:space="0" w:color="auto"/>
              <w:right w:val="single" w:sz="6" w:space="0" w:color="auto"/>
            </w:tcBorders>
          </w:tcPr>
          <w:p w14:paraId="5157EE6A"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5622B6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1226FE09" w14:textId="77777777" w:rsidR="00DF759C" w:rsidRPr="00803A4E" w:rsidRDefault="00DF759C" w:rsidP="00310BC6">
            <w:pPr>
              <w:pStyle w:val="TAC"/>
            </w:pPr>
          </w:p>
        </w:tc>
        <w:tc>
          <w:tcPr>
            <w:tcW w:w="1080" w:type="dxa"/>
            <w:tcBorders>
              <w:top w:val="single" w:sz="6" w:space="0" w:color="auto"/>
              <w:left w:val="single" w:sz="6" w:space="0" w:color="auto"/>
              <w:bottom w:val="single" w:sz="6" w:space="0" w:color="auto"/>
              <w:right w:val="single" w:sz="6" w:space="0" w:color="auto"/>
            </w:tcBorders>
          </w:tcPr>
          <w:p w14:paraId="7CEC51EB" w14:textId="77777777" w:rsidR="00DF759C" w:rsidRPr="00803A4E" w:rsidRDefault="00DF759C" w:rsidP="00310BC6">
            <w:pPr>
              <w:pStyle w:val="TAC"/>
            </w:pPr>
            <w:r w:rsidRPr="00803A4E">
              <w:t>20</w:t>
            </w:r>
          </w:p>
        </w:tc>
        <w:tc>
          <w:tcPr>
            <w:tcW w:w="1318" w:type="dxa"/>
            <w:tcBorders>
              <w:top w:val="single" w:sz="6" w:space="0" w:color="auto"/>
              <w:left w:val="single" w:sz="6" w:space="0" w:color="auto"/>
              <w:right w:val="single" w:sz="4" w:space="0" w:color="auto"/>
            </w:tcBorders>
          </w:tcPr>
          <w:p w14:paraId="110F9C7C" w14:textId="77777777" w:rsidR="00DF759C" w:rsidRPr="00803A4E" w:rsidRDefault="00DF759C" w:rsidP="00310BC6">
            <w:pPr>
              <w:pStyle w:val="TAC"/>
            </w:pPr>
            <w:r w:rsidRPr="00803A4E">
              <w:t>0</w:t>
            </w:r>
          </w:p>
        </w:tc>
      </w:tr>
      <w:tr w:rsidR="00DF759C" w:rsidRPr="00803A4E" w14:paraId="1F9B607D" w14:textId="77777777" w:rsidTr="00310BC6">
        <w:trPr>
          <w:jc w:val="center"/>
        </w:trPr>
        <w:tc>
          <w:tcPr>
            <w:tcW w:w="1307" w:type="dxa"/>
            <w:tcBorders>
              <w:top w:val="nil"/>
              <w:left w:val="single" w:sz="4" w:space="0" w:color="auto"/>
              <w:bottom w:val="single" w:sz="6" w:space="0" w:color="auto"/>
              <w:right w:val="single" w:sz="6" w:space="0" w:color="auto"/>
            </w:tcBorders>
          </w:tcPr>
          <w:p w14:paraId="6A987EF8" w14:textId="77777777" w:rsidR="00DF759C" w:rsidRPr="00803A4E" w:rsidRDefault="00DF759C" w:rsidP="00310BC6">
            <w:pPr>
              <w:pStyle w:val="TAC"/>
            </w:pPr>
          </w:p>
        </w:tc>
        <w:tc>
          <w:tcPr>
            <w:tcW w:w="1176" w:type="dxa"/>
            <w:tcBorders>
              <w:top w:val="nil"/>
              <w:left w:val="single" w:sz="6" w:space="0" w:color="auto"/>
              <w:bottom w:val="single" w:sz="6" w:space="0" w:color="auto"/>
              <w:right w:val="single" w:sz="6" w:space="0" w:color="auto"/>
            </w:tcBorders>
          </w:tcPr>
          <w:p w14:paraId="774BDE7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4A24410" w14:textId="77777777" w:rsidR="00DF759C" w:rsidRPr="00803A4E" w:rsidRDefault="00DF759C" w:rsidP="00310BC6">
            <w:pPr>
              <w:pStyle w:val="TAC"/>
              <w:rPr>
                <w:rFonts w:cs="Arial"/>
                <w:szCs w:val="18"/>
              </w:rPr>
            </w:pPr>
            <w:r w:rsidRPr="003A5748">
              <w:rPr>
                <w:rFonts w:cs="Arial"/>
                <w:szCs w:val="18"/>
              </w:rPr>
              <w:t>5, 10, 15, 20</w:t>
            </w:r>
          </w:p>
        </w:tc>
        <w:tc>
          <w:tcPr>
            <w:tcW w:w="1276" w:type="dxa"/>
            <w:tcBorders>
              <w:top w:val="single" w:sz="6" w:space="0" w:color="auto"/>
              <w:left w:val="single" w:sz="6" w:space="0" w:color="auto"/>
              <w:bottom w:val="single" w:sz="6" w:space="0" w:color="auto"/>
              <w:right w:val="single" w:sz="6" w:space="0" w:color="auto"/>
            </w:tcBorders>
          </w:tcPr>
          <w:p w14:paraId="5019E291" w14:textId="77777777" w:rsidR="00DF759C" w:rsidRPr="00803A4E" w:rsidRDefault="00DF759C" w:rsidP="00310BC6">
            <w:pPr>
              <w:pStyle w:val="TAC"/>
              <w:rPr>
                <w:rFonts w:cs="Arial"/>
                <w:szCs w:val="18"/>
              </w:rPr>
            </w:pPr>
            <w:r w:rsidRPr="003A5748">
              <w:rPr>
                <w:rFonts w:cs="Arial"/>
                <w:szCs w:val="18"/>
              </w:rPr>
              <w:t>5, 10, 15, 20</w:t>
            </w:r>
          </w:p>
        </w:tc>
        <w:tc>
          <w:tcPr>
            <w:tcW w:w="1134" w:type="dxa"/>
            <w:tcBorders>
              <w:top w:val="single" w:sz="6" w:space="0" w:color="auto"/>
              <w:left w:val="single" w:sz="6" w:space="0" w:color="auto"/>
              <w:bottom w:val="single" w:sz="6" w:space="0" w:color="auto"/>
              <w:right w:val="single" w:sz="6" w:space="0" w:color="auto"/>
            </w:tcBorders>
          </w:tcPr>
          <w:p w14:paraId="0C15BCD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8F9D6ED"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63B707A1" w14:textId="77777777" w:rsidR="00DF759C" w:rsidRPr="00803A4E" w:rsidRDefault="00DF759C" w:rsidP="00310BC6">
            <w:pPr>
              <w:pStyle w:val="TAC"/>
            </w:pPr>
          </w:p>
        </w:tc>
        <w:tc>
          <w:tcPr>
            <w:tcW w:w="1080" w:type="dxa"/>
            <w:tcBorders>
              <w:top w:val="single" w:sz="6" w:space="0" w:color="auto"/>
              <w:left w:val="single" w:sz="6" w:space="0" w:color="auto"/>
              <w:bottom w:val="single" w:sz="6" w:space="0" w:color="auto"/>
              <w:right w:val="single" w:sz="6" w:space="0" w:color="auto"/>
            </w:tcBorders>
          </w:tcPr>
          <w:p w14:paraId="7FAC9AE7" w14:textId="77777777" w:rsidR="00DF759C" w:rsidRPr="00803A4E" w:rsidRDefault="00DF759C" w:rsidP="00310BC6">
            <w:pPr>
              <w:pStyle w:val="TAC"/>
            </w:pPr>
            <w:r w:rsidRPr="003A5748">
              <w:t>25</w:t>
            </w:r>
          </w:p>
        </w:tc>
        <w:tc>
          <w:tcPr>
            <w:tcW w:w="1318" w:type="dxa"/>
            <w:tcBorders>
              <w:top w:val="single" w:sz="6" w:space="0" w:color="auto"/>
              <w:left w:val="single" w:sz="6" w:space="0" w:color="auto"/>
              <w:right w:val="single" w:sz="4" w:space="0" w:color="auto"/>
            </w:tcBorders>
          </w:tcPr>
          <w:p w14:paraId="1BBF93F2" w14:textId="77777777" w:rsidR="00DF759C" w:rsidRPr="00803A4E" w:rsidRDefault="00DF759C" w:rsidP="00310BC6">
            <w:pPr>
              <w:pStyle w:val="TAC"/>
            </w:pPr>
            <w:r w:rsidRPr="003A5748">
              <w:t>1</w:t>
            </w:r>
          </w:p>
        </w:tc>
      </w:tr>
      <w:tr w:rsidR="00DF759C" w:rsidRPr="00803A4E" w14:paraId="1EF3AA2D" w14:textId="77777777" w:rsidTr="00310BC6">
        <w:trPr>
          <w:jc w:val="center"/>
        </w:trPr>
        <w:tc>
          <w:tcPr>
            <w:tcW w:w="1307" w:type="dxa"/>
            <w:tcBorders>
              <w:top w:val="single" w:sz="4" w:space="0" w:color="auto"/>
              <w:left w:val="single" w:sz="4" w:space="0" w:color="auto"/>
              <w:bottom w:val="nil"/>
              <w:right w:val="single" w:sz="6" w:space="0" w:color="auto"/>
            </w:tcBorders>
          </w:tcPr>
          <w:p w14:paraId="26D17061" w14:textId="77777777" w:rsidR="00DF759C" w:rsidRPr="00803A4E" w:rsidRDefault="00DF759C" w:rsidP="00310BC6">
            <w:pPr>
              <w:pStyle w:val="TAC"/>
            </w:pPr>
            <w:r w:rsidRPr="00803A4E">
              <w:t>CA_n7B</w:t>
            </w:r>
          </w:p>
        </w:tc>
        <w:tc>
          <w:tcPr>
            <w:tcW w:w="1176" w:type="dxa"/>
            <w:tcBorders>
              <w:top w:val="single" w:sz="4" w:space="0" w:color="auto"/>
              <w:left w:val="single" w:sz="6" w:space="0" w:color="auto"/>
              <w:bottom w:val="nil"/>
              <w:right w:val="single" w:sz="6" w:space="0" w:color="auto"/>
            </w:tcBorders>
          </w:tcPr>
          <w:p w14:paraId="4BD11254" w14:textId="77777777" w:rsidR="00DF759C" w:rsidRPr="00803A4E" w:rsidRDefault="00DF759C" w:rsidP="00310BC6">
            <w:pPr>
              <w:pStyle w:val="TAC"/>
            </w:pPr>
            <w:r w:rsidRPr="00803A4E">
              <w:t>CA_n7B</w:t>
            </w:r>
          </w:p>
        </w:tc>
        <w:tc>
          <w:tcPr>
            <w:tcW w:w="1134" w:type="dxa"/>
            <w:tcBorders>
              <w:top w:val="single" w:sz="6" w:space="0" w:color="auto"/>
              <w:left w:val="single" w:sz="6" w:space="0" w:color="auto"/>
              <w:bottom w:val="single" w:sz="6" w:space="0" w:color="auto"/>
              <w:right w:val="single" w:sz="6" w:space="0" w:color="auto"/>
            </w:tcBorders>
          </w:tcPr>
          <w:p w14:paraId="2EB8F93B" w14:textId="77777777" w:rsidR="00DF759C" w:rsidRPr="00803A4E" w:rsidRDefault="00DF759C" w:rsidP="00310BC6">
            <w:pPr>
              <w:pStyle w:val="TAC"/>
              <w:rPr>
                <w:rFonts w:eastAsia="DengXian"/>
                <w:lang w:val="x-none" w:eastAsia="zh-CN"/>
              </w:rPr>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093E28AD" w14:textId="77777777" w:rsidR="00DF759C" w:rsidRPr="00803A4E" w:rsidRDefault="00DF759C" w:rsidP="00310BC6">
            <w:pPr>
              <w:pStyle w:val="TAC"/>
              <w:rPr>
                <w:rFonts w:eastAsia="DengXian"/>
                <w:lang w:val="x-none" w:eastAsia="zh-CN"/>
              </w:rPr>
            </w:pPr>
            <w:r w:rsidRPr="00803A4E">
              <w:rPr>
                <w:rFonts w:cs="Arial"/>
                <w:szCs w:val="18"/>
              </w:rPr>
              <w:t>10, 15, 20, 30, 40</w:t>
            </w:r>
          </w:p>
        </w:tc>
        <w:tc>
          <w:tcPr>
            <w:tcW w:w="1134" w:type="dxa"/>
            <w:tcBorders>
              <w:top w:val="single" w:sz="6" w:space="0" w:color="auto"/>
              <w:left w:val="single" w:sz="6" w:space="0" w:color="auto"/>
              <w:bottom w:val="single" w:sz="6" w:space="0" w:color="auto"/>
              <w:right w:val="single" w:sz="6" w:space="0" w:color="auto"/>
            </w:tcBorders>
          </w:tcPr>
          <w:p w14:paraId="30AB18F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2EE98456"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4F86B175"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7D52A3A7" w14:textId="77777777" w:rsidR="00DF759C" w:rsidRPr="00803A4E" w:rsidRDefault="00DF759C" w:rsidP="00310BC6">
            <w:pPr>
              <w:pStyle w:val="TAC"/>
              <w:rPr>
                <w:rFonts w:eastAsia="Yu Mincho"/>
                <w:lang w:eastAsia="ja-JP"/>
              </w:rPr>
            </w:pPr>
            <w:r w:rsidRPr="00803A4E">
              <w:t>50</w:t>
            </w:r>
          </w:p>
        </w:tc>
        <w:tc>
          <w:tcPr>
            <w:tcW w:w="1318" w:type="dxa"/>
            <w:tcBorders>
              <w:top w:val="single" w:sz="4" w:space="0" w:color="auto"/>
              <w:left w:val="single" w:sz="6" w:space="0" w:color="auto"/>
              <w:bottom w:val="nil"/>
              <w:right w:val="single" w:sz="4" w:space="0" w:color="auto"/>
            </w:tcBorders>
          </w:tcPr>
          <w:p w14:paraId="665D28D0" w14:textId="77777777" w:rsidR="00DF759C" w:rsidRPr="00803A4E" w:rsidRDefault="00DF759C" w:rsidP="00310BC6">
            <w:pPr>
              <w:pStyle w:val="TAC"/>
            </w:pPr>
            <w:r w:rsidRPr="00803A4E">
              <w:t>0</w:t>
            </w:r>
          </w:p>
        </w:tc>
      </w:tr>
      <w:tr w:rsidR="00DF759C" w:rsidRPr="00803A4E" w14:paraId="20EE917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4D4486F" w14:textId="77777777" w:rsidR="00DF759C" w:rsidRPr="00803A4E" w:rsidRDefault="00DF759C" w:rsidP="00310BC6">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EEB73C2"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9C4C47A" w14:textId="77777777" w:rsidR="00DF759C" w:rsidRPr="00803A4E" w:rsidRDefault="00DF759C" w:rsidP="00310BC6">
            <w:pPr>
              <w:pStyle w:val="TAC"/>
              <w:rPr>
                <w:lang w:eastAsia="zh-CN"/>
              </w:rPr>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5CB23E7B" w14:textId="77777777" w:rsidR="00DF759C" w:rsidRPr="00803A4E" w:rsidRDefault="00DF759C" w:rsidP="00310BC6">
            <w:pPr>
              <w:pStyle w:val="TAC"/>
              <w:rPr>
                <w:lang w:eastAsia="zh-CN"/>
              </w:rPr>
            </w:pPr>
            <w:r w:rsidRPr="00803A4E">
              <w:t>15, 20, 30</w:t>
            </w:r>
          </w:p>
        </w:tc>
        <w:tc>
          <w:tcPr>
            <w:tcW w:w="1134" w:type="dxa"/>
            <w:tcBorders>
              <w:top w:val="single" w:sz="6" w:space="0" w:color="auto"/>
              <w:left w:val="single" w:sz="6" w:space="0" w:color="auto"/>
              <w:bottom w:val="single" w:sz="6" w:space="0" w:color="auto"/>
              <w:right w:val="single" w:sz="6" w:space="0" w:color="auto"/>
            </w:tcBorders>
          </w:tcPr>
          <w:p w14:paraId="3D13DD6F"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E22C29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690F253"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11AD4C92" w14:textId="77777777" w:rsidR="00DF759C" w:rsidRPr="00803A4E" w:rsidRDefault="00DF759C" w:rsidP="00310BC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405F3E87" w14:textId="77777777" w:rsidR="00DF759C" w:rsidRPr="00803A4E" w:rsidRDefault="00DF759C" w:rsidP="00310BC6">
            <w:pPr>
              <w:pStyle w:val="TAC"/>
              <w:rPr>
                <w:lang w:eastAsia="zh-CN"/>
              </w:rPr>
            </w:pPr>
          </w:p>
        </w:tc>
      </w:tr>
      <w:tr w:rsidR="00DF759C" w:rsidRPr="00803A4E" w14:paraId="5F7F35C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B4E7211" w14:textId="77777777" w:rsidR="00DF759C" w:rsidRPr="00803A4E" w:rsidRDefault="00DF759C" w:rsidP="00310BC6">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0B7AE419"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048D588B" w14:textId="77777777" w:rsidR="00DF759C" w:rsidRPr="00803A4E" w:rsidRDefault="00DF759C" w:rsidP="00310BC6">
            <w:pPr>
              <w:pStyle w:val="TAC"/>
              <w:rPr>
                <w:lang w:eastAsia="zh-CN"/>
              </w:rPr>
            </w:pPr>
            <w:r w:rsidRPr="00803A4E">
              <w:t>20</w:t>
            </w:r>
          </w:p>
        </w:tc>
        <w:tc>
          <w:tcPr>
            <w:tcW w:w="1276" w:type="dxa"/>
            <w:tcBorders>
              <w:top w:val="single" w:sz="6" w:space="0" w:color="auto"/>
              <w:left w:val="single" w:sz="6" w:space="0" w:color="auto"/>
              <w:bottom w:val="single" w:sz="6" w:space="0" w:color="auto"/>
              <w:right w:val="single" w:sz="6" w:space="0" w:color="auto"/>
            </w:tcBorders>
          </w:tcPr>
          <w:p w14:paraId="3D8A8E95" w14:textId="77777777" w:rsidR="00DF759C" w:rsidRPr="00803A4E" w:rsidRDefault="00DF759C" w:rsidP="00310BC6">
            <w:pPr>
              <w:pStyle w:val="TAC"/>
              <w:rPr>
                <w:lang w:eastAsia="zh-CN"/>
              </w:rPr>
            </w:pPr>
            <w:r w:rsidRPr="00803A4E">
              <w:t>20, 30</w:t>
            </w:r>
          </w:p>
        </w:tc>
        <w:tc>
          <w:tcPr>
            <w:tcW w:w="1134" w:type="dxa"/>
            <w:tcBorders>
              <w:top w:val="single" w:sz="6" w:space="0" w:color="auto"/>
              <w:left w:val="single" w:sz="6" w:space="0" w:color="auto"/>
              <w:bottom w:val="single" w:sz="6" w:space="0" w:color="auto"/>
              <w:right w:val="single" w:sz="6" w:space="0" w:color="auto"/>
            </w:tcBorders>
          </w:tcPr>
          <w:p w14:paraId="078CCBEA"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F77850F"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67385B00"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80804EF" w14:textId="77777777" w:rsidR="00DF759C" w:rsidRPr="00803A4E" w:rsidRDefault="00DF759C" w:rsidP="00310BC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B24147" w14:textId="77777777" w:rsidR="00DF759C" w:rsidRPr="00803A4E" w:rsidRDefault="00DF759C" w:rsidP="00310BC6">
            <w:pPr>
              <w:pStyle w:val="TAC"/>
              <w:rPr>
                <w:lang w:eastAsia="zh-CN"/>
              </w:rPr>
            </w:pPr>
          </w:p>
        </w:tc>
      </w:tr>
      <w:tr w:rsidR="00DF759C" w:rsidRPr="00803A4E" w14:paraId="2C43A9E1"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2E3E1BB5" w14:textId="77777777" w:rsidR="00DF759C" w:rsidRPr="00803A4E" w:rsidRDefault="00DF759C" w:rsidP="00310BC6">
            <w:pPr>
              <w:pStyle w:val="TAC"/>
              <w:rPr>
                <w:lang w:eastAsia="en-GB"/>
              </w:rPr>
            </w:pPr>
          </w:p>
        </w:tc>
        <w:tc>
          <w:tcPr>
            <w:tcW w:w="1176" w:type="dxa"/>
            <w:tcBorders>
              <w:top w:val="nil"/>
              <w:left w:val="single" w:sz="4" w:space="0" w:color="auto"/>
              <w:bottom w:val="single" w:sz="4" w:space="0" w:color="auto"/>
              <w:right w:val="single" w:sz="4" w:space="0" w:color="auto"/>
            </w:tcBorders>
            <w:shd w:val="clear" w:color="auto" w:fill="auto"/>
          </w:tcPr>
          <w:p w14:paraId="1FB9CC7E" w14:textId="77777777" w:rsidR="00DF759C" w:rsidRPr="00803A4E" w:rsidRDefault="00DF759C" w:rsidP="00310BC6">
            <w:pPr>
              <w:pStyle w:val="TAC"/>
              <w:rPr>
                <w:lang w:eastAsia="en-GB"/>
              </w:rPr>
            </w:pPr>
            <w:r>
              <w:rPr>
                <w:rFonts w:hint="eastAsia"/>
                <w:lang w:eastAsia="zh-CN"/>
              </w:rPr>
              <w:t>-</w:t>
            </w:r>
          </w:p>
        </w:tc>
        <w:tc>
          <w:tcPr>
            <w:tcW w:w="2410" w:type="dxa"/>
            <w:gridSpan w:val="2"/>
            <w:tcBorders>
              <w:top w:val="single" w:sz="6" w:space="0" w:color="auto"/>
              <w:left w:val="single" w:sz="4" w:space="0" w:color="auto"/>
              <w:bottom w:val="single" w:sz="6" w:space="0" w:color="auto"/>
              <w:right w:val="single" w:sz="6" w:space="0" w:color="auto"/>
            </w:tcBorders>
          </w:tcPr>
          <w:p w14:paraId="35E6BA2B" w14:textId="77777777" w:rsidR="00DF759C" w:rsidRPr="00803A4E" w:rsidRDefault="00DF759C" w:rsidP="00310BC6">
            <w:pPr>
              <w:pStyle w:val="TAC"/>
              <w:rPr>
                <w:rFonts w:eastAsia="DengXian"/>
                <w:lang w:val="x-none" w:eastAsia="zh-CN"/>
              </w:rPr>
            </w:pPr>
            <w:r w:rsidRPr="00BC7160">
              <w:t>See n7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F80C68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A4D311D"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E61F9FB"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FBFE0DC" w14:textId="77777777" w:rsidR="00DF759C" w:rsidRPr="00803A4E" w:rsidRDefault="00DF759C" w:rsidP="00310BC6">
            <w:pPr>
              <w:pStyle w:val="TAC"/>
              <w:rPr>
                <w:lang w:eastAsia="en-GB"/>
              </w:rPr>
            </w:pPr>
            <w:r>
              <w:rPr>
                <w:rFonts w:hint="eastAsia"/>
                <w:lang w:eastAsia="zh-CN"/>
              </w:rPr>
              <w:t>7</w:t>
            </w:r>
            <w:r>
              <w:rPr>
                <w:lang w:eastAsia="zh-CN"/>
              </w:rPr>
              <w:t>0</w:t>
            </w:r>
          </w:p>
        </w:tc>
        <w:tc>
          <w:tcPr>
            <w:tcW w:w="1318" w:type="dxa"/>
            <w:tcBorders>
              <w:top w:val="nil"/>
              <w:left w:val="single" w:sz="4" w:space="0" w:color="auto"/>
              <w:bottom w:val="single" w:sz="4" w:space="0" w:color="auto"/>
              <w:right w:val="single" w:sz="4" w:space="0" w:color="auto"/>
            </w:tcBorders>
            <w:shd w:val="clear" w:color="auto" w:fill="auto"/>
          </w:tcPr>
          <w:p w14:paraId="0F222720" w14:textId="77777777" w:rsidR="00DF759C" w:rsidRPr="00803A4E" w:rsidRDefault="00DF759C" w:rsidP="00310BC6">
            <w:pPr>
              <w:pStyle w:val="TAC"/>
              <w:rPr>
                <w:lang w:eastAsia="en-GB"/>
              </w:rPr>
            </w:pPr>
            <w:r w:rsidRPr="00803A4E">
              <w:rPr>
                <w:rFonts w:hint="eastAsia"/>
                <w:lang w:eastAsia="zh-CN"/>
              </w:rPr>
              <w:t>4</w:t>
            </w:r>
            <w:r w:rsidRPr="00803A4E">
              <w:rPr>
                <w:lang w:eastAsia="zh-CN"/>
              </w:rPr>
              <w:t xml:space="preserve"> and 5</w:t>
            </w:r>
          </w:p>
        </w:tc>
      </w:tr>
      <w:tr w:rsidR="00DF759C" w:rsidRPr="00803A4E" w14:paraId="5EB0B27B"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AD8D981" w14:textId="77777777" w:rsidR="00DF759C" w:rsidRPr="00803A4E" w:rsidRDefault="00DF759C" w:rsidP="00310BC6">
            <w:pPr>
              <w:pStyle w:val="TAC"/>
              <w:rPr>
                <w:lang w:eastAsia="zh-CN"/>
              </w:rPr>
            </w:pPr>
            <w:r w:rsidRPr="00803A4E">
              <w:rPr>
                <w:lang w:eastAsia="en-GB"/>
              </w:rPr>
              <w:t>CA_n25B</w:t>
            </w:r>
          </w:p>
        </w:tc>
        <w:tc>
          <w:tcPr>
            <w:tcW w:w="1176" w:type="dxa"/>
            <w:tcBorders>
              <w:top w:val="single" w:sz="4" w:space="0" w:color="auto"/>
              <w:left w:val="single" w:sz="4" w:space="0" w:color="auto"/>
              <w:bottom w:val="nil"/>
              <w:right w:val="single" w:sz="4" w:space="0" w:color="auto"/>
            </w:tcBorders>
            <w:shd w:val="clear" w:color="auto" w:fill="auto"/>
          </w:tcPr>
          <w:p w14:paraId="2C1D0F9E" w14:textId="77777777" w:rsidR="00DF759C" w:rsidRPr="00803A4E" w:rsidRDefault="00DF759C" w:rsidP="00310BC6">
            <w:pPr>
              <w:pStyle w:val="TAC"/>
              <w:rPr>
                <w:lang w:eastAsia="zh-CN"/>
              </w:rPr>
            </w:pPr>
            <w:r w:rsidRPr="00803A4E">
              <w:rPr>
                <w:lang w:eastAsia="en-GB"/>
              </w:rPr>
              <w:t>-</w:t>
            </w:r>
          </w:p>
        </w:tc>
        <w:tc>
          <w:tcPr>
            <w:tcW w:w="1134" w:type="dxa"/>
            <w:tcBorders>
              <w:top w:val="single" w:sz="6" w:space="0" w:color="auto"/>
              <w:left w:val="single" w:sz="4" w:space="0" w:color="auto"/>
              <w:bottom w:val="single" w:sz="6" w:space="0" w:color="auto"/>
              <w:right w:val="single" w:sz="6" w:space="0" w:color="auto"/>
            </w:tcBorders>
          </w:tcPr>
          <w:p w14:paraId="71ECED7F" w14:textId="77777777" w:rsidR="00DF759C" w:rsidRPr="00803A4E" w:rsidRDefault="00DF759C" w:rsidP="00310BC6">
            <w:pPr>
              <w:pStyle w:val="TAC"/>
              <w:rPr>
                <w:lang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29601DD2" w14:textId="77777777" w:rsidR="00DF759C" w:rsidRPr="00803A4E" w:rsidRDefault="00DF759C" w:rsidP="00310BC6">
            <w:pPr>
              <w:pStyle w:val="TAC"/>
              <w:rPr>
                <w:lang w:eastAsia="zh-CN"/>
              </w:rPr>
            </w:pPr>
            <w:r w:rsidRPr="00803A4E">
              <w:rPr>
                <w:rFonts w:eastAsia="DengXian"/>
                <w:lang w:val="x-none" w:eastAsia="zh-CN"/>
              </w:rPr>
              <w:t>1</w:t>
            </w:r>
            <w:r w:rsidRPr="00803A4E">
              <w:rPr>
                <w:rFonts w:eastAsia="DengXian"/>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6764BE5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EE78453"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2CC20C5"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C11FD62" w14:textId="77777777" w:rsidR="00DF759C" w:rsidRPr="00803A4E" w:rsidRDefault="00DF759C" w:rsidP="00310BC6">
            <w:pPr>
              <w:pStyle w:val="TAC"/>
              <w:rPr>
                <w:lang w:eastAsia="zh-CN"/>
              </w:rPr>
            </w:pPr>
            <w:r w:rsidRPr="00803A4E">
              <w:rPr>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39326DF2" w14:textId="77777777" w:rsidR="00DF759C" w:rsidRPr="00803A4E" w:rsidRDefault="00DF759C" w:rsidP="00310BC6">
            <w:pPr>
              <w:pStyle w:val="TAC"/>
              <w:rPr>
                <w:lang w:eastAsia="zh-CN"/>
              </w:rPr>
            </w:pPr>
            <w:r w:rsidRPr="00803A4E">
              <w:rPr>
                <w:lang w:eastAsia="en-GB"/>
              </w:rPr>
              <w:t>0</w:t>
            </w:r>
          </w:p>
        </w:tc>
      </w:tr>
      <w:tr w:rsidR="00DF759C" w:rsidRPr="00803A4E" w14:paraId="2FC0A1A6"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3BBC0328" w14:textId="77777777" w:rsidR="00DF759C" w:rsidRPr="00803A4E" w:rsidRDefault="00DF759C" w:rsidP="00310BC6">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36D1F3A4"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F7CB9D0" w14:textId="77777777" w:rsidR="00DF759C" w:rsidRPr="00803A4E" w:rsidRDefault="00DF759C" w:rsidP="00310BC6">
            <w:pPr>
              <w:pStyle w:val="TAC"/>
              <w:rPr>
                <w:lang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5EF1353B" w14:textId="77777777" w:rsidR="00DF759C" w:rsidRPr="00803A4E" w:rsidRDefault="00DF759C" w:rsidP="00310BC6">
            <w:pPr>
              <w:pStyle w:val="TAC"/>
              <w:rPr>
                <w:lang w:eastAsia="zh-CN"/>
              </w:rPr>
            </w:pPr>
            <w:r w:rsidRPr="00803A4E">
              <w:rPr>
                <w:rFonts w:eastAsia="DengXian"/>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6693FC03"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637E84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9D7399F"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10CA6155" w14:textId="77777777" w:rsidR="00DF759C" w:rsidRPr="00803A4E" w:rsidRDefault="00DF759C" w:rsidP="00310BC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3F04A1D1" w14:textId="77777777" w:rsidR="00DF759C" w:rsidRPr="00803A4E" w:rsidRDefault="00DF759C" w:rsidP="00310BC6">
            <w:pPr>
              <w:pStyle w:val="TAC"/>
              <w:rPr>
                <w:lang w:eastAsia="zh-CN"/>
              </w:rPr>
            </w:pPr>
          </w:p>
        </w:tc>
      </w:tr>
      <w:tr w:rsidR="00DF759C" w:rsidRPr="00803A4E" w14:paraId="172C87A6" w14:textId="77777777" w:rsidTr="00310BC6">
        <w:trPr>
          <w:jc w:val="center"/>
        </w:trPr>
        <w:tc>
          <w:tcPr>
            <w:tcW w:w="1307" w:type="dxa"/>
            <w:tcBorders>
              <w:top w:val="single" w:sz="4" w:space="0" w:color="auto"/>
              <w:left w:val="single" w:sz="4" w:space="0" w:color="auto"/>
              <w:bottom w:val="nil"/>
              <w:right w:val="single" w:sz="6" w:space="0" w:color="auto"/>
            </w:tcBorders>
          </w:tcPr>
          <w:p w14:paraId="0C06252A" w14:textId="77777777" w:rsidR="00DF759C" w:rsidRPr="00803A4E" w:rsidRDefault="00DF759C" w:rsidP="00310BC6">
            <w:pPr>
              <w:pStyle w:val="TAC"/>
              <w:rPr>
                <w:lang w:eastAsia="zh-CN"/>
              </w:rPr>
            </w:pPr>
            <w:r w:rsidRPr="00803A4E">
              <w:rPr>
                <w:lang w:eastAsia="en-GB"/>
              </w:rPr>
              <w:t>CA_n38B</w:t>
            </w:r>
          </w:p>
        </w:tc>
        <w:tc>
          <w:tcPr>
            <w:tcW w:w="1176" w:type="dxa"/>
            <w:tcBorders>
              <w:top w:val="single" w:sz="4" w:space="0" w:color="auto"/>
              <w:left w:val="single" w:sz="6" w:space="0" w:color="auto"/>
              <w:bottom w:val="nil"/>
              <w:right w:val="single" w:sz="6" w:space="0" w:color="auto"/>
            </w:tcBorders>
          </w:tcPr>
          <w:p w14:paraId="62CC7726" w14:textId="77777777" w:rsidR="00DF759C" w:rsidRPr="00803A4E" w:rsidRDefault="00DF759C" w:rsidP="00310BC6">
            <w:pPr>
              <w:pStyle w:val="TAC"/>
              <w:rPr>
                <w:lang w:eastAsia="zh-CN"/>
              </w:rPr>
            </w:pPr>
            <w:r w:rsidRPr="00803A4E">
              <w:rPr>
                <w:lang w:eastAsia="en-GB"/>
              </w:rPr>
              <w:t>-</w:t>
            </w:r>
          </w:p>
        </w:tc>
        <w:tc>
          <w:tcPr>
            <w:tcW w:w="1134" w:type="dxa"/>
            <w:tcBorders>
              <w:top w:val="single" w:sz="6" w:space="0" w:color="auto"/>
              <w:left w:val="single" w:sz="6" w:space="0" w:color="auto"/>
              <w:bottom w:val="single" w:sz="6" w:space="0" w:color="auto"/>
              <w:right w:val="single" w:sz="6" w:space="0" w:color="auto"/>
            </w:tcBorders>
          </w:tcPr>
          <w:p w14:paraId="5903E42A" w14:textId="77777777" w:rsidR="00DF759C" w:rsidRPr="00803A4E" w:rsidRDefault="00DF759C" w:rsidP="00310BC6">
            <w:pPr>
              <w:pStyle w:val="TAC"/>
              <w:rPr>
                <w:rFonts w:eastAsia="DengXian"/>
                <w:lang w:val="x-none" w:eastAsia="zh-CN"/>
              </w:rPr>
            </w:pPr>
            <w:r w:rsidRPr="00803A4E">
              <w:rPr>
                <w:rFonts w:eastAsia="DengXian"/>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55506AA" w14:textId="77777777" w:rsidR="00DF759C" w:rsidRPr="00803A4E" w:rsidRDefault="00DF759C" w:rsidP="00310BC6">
            <w:pPr>
              <w:pStyle w:val="TAC"/>
              <w:rPr>
                <w:rFonts w:eastAsia="DengXian"/>
                <w:lang w:val="fi-FI" w:eastAsia="zh-CN"/>
              </w:rPr>
            </w:pP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29ED4E59"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0FE374B7"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240155CB"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624500E5" w14:textId="77777777" w:rsidR="00DF759C" w:rsidRPr="00803A4E" w:rsidRDefault="00DF759C" w:rsidP="00310BC6">
            <w:pPr>
              <w:pStyle w:val="TAC"/>
              <w:rPr>
                <w:lang w:eastAsia="zh-CN"/>
              </w:rPr>
            </w:pPr>
            <w:r w:rsidRPr="00803A4E">
              <w:rPr>
                <w:lang w:eastAsia="en-GB"/>
              </w:rPr>
              <w:t>50</w:t>
            </w:r>
          </w:p>
        </w:tc>
        <w:tc>
          <w:tcPr>
            <w:tcW w:w="1318" w:type="dxa"/>
            <w:tcBorders>
              <w:top w:val="single" w:sz="4" w:space="0" w:color="auto"/>
              <w:left w:val="single" w:sz="6" w:space="0" w:color="auto"/>
              <w:bottom w:val="nil"/>
              <w:right w:val="single" w:sz="4" w:space="0" w:color="auto"/>
            </w:tcBorders>
          </w:tcPr>
          <w:p w14:paraId="0C403B38" w14:textId="77777777" w:rsidR="00DF759C" w:rsidRPr="00803A4E" w:rsidRDefault="00DF759C" w:rsidP="00310BC6">
            <w:pPr>
              <w:pStyle w:val="TAC"/>
              <w:rPr>
                <w:lang w:eastAsia="zh-CN"/>
              </w:rPr>
            </w:pPr>
            <w:r w:rsidRPr="00803A4E">
              <w:rPr>
                <w:lang w:eastAsia="en-GB"/>
              </w:rPr>
              <w:t>0</w:t>
            </w:r>
          </w:p>
        </w:tc>
      </w:tr>
      <w:tr w:rsidR="00DF759C" w:rsidRPr="00803A4E" w14:paraId="7BC4C01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25C968A" w14:textId="77777777" w:rsidR="00DF759C" w:rsidRPr="00803A4E" w:rsidRDefault="00DF759C" w:rsidP="00310BC6">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507FE8E"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2EBD5FEF" w14:textId="77777777" w:rsidR="00DF759C" w:rsidRPr="00803A4E" w:rsidRDefault="00DF759C" w:rsidP="00310BC6">
            <w:pPr>
              <w:pStyle w:val="TAC"/>
              <w:rPr>
                <w:rFonts w:eastAsia="DengXian"/>
                <w:lang w:val="x-none" w:eastAsia="zh-CN"/>
              </w:rPr>
            </w:pPr>
            <w:r w:rsidRPr="00803A4E">
              <w:rPr>
                <w:rFonts w:eastAsia="DengXian"/>
                <w:lang w:val="x-none" w:eastAsia="zh-CN"/>
              </w:rPr>
              <w:t>1</w:t>
            </w:r>
            <w:r w:rsidRPr="00803A4E">
              <w:rPr>
                <w:rFonts w:eastAsia="DengXian"/>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32161F34" w14:textId="77777777" w:rsidR="00DF759C" w:rsidRPr="00803A4E" w:rsidRDefault="00DF759C" w:rsidP="00310BC6">
            <w:pPr>
              <w:pStyle w:val="TAC"/>
              <w:rPr>
                <w:rFonts w:eastAsia="DengXian"/>
                <w:lang w:val="fi-FI" w:eastAsia="zh-CN"/>
              </w:rPr>
            </w:pPr>
            <w:r w:rsidRPr="00803A4E">
              <w:rPr>
                <w:rFonts w:eastAsia="DengXian"/>
                <w:lang w:val="fi-FI" w:eastAsia="zh-CN"/>
              </w:rPr>
              <w:t xml:space="preserve">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15B7DD6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9B5147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42DE78C9"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6BCC9E45" w14:textId="77777777" w:rsidR="00DF759C" w:rsidRPr="00803A4E" w:rsidRDefault="00DF759C" w:rsidP="00310BC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3E0A272" w14:textId="77777777" w:rsidR="00DF759C" w:rsidRPr="00803A4E" w:rsidRDefault="00DF759C" w:rsidP="00310BC6">
            <w:pPr>
              <w:pStyle w:val="TAC"/>
              <w:rPr>
                <w:lang w:eastAsia="zh-CN"/>
              </w:rPr>
            </w:pPr>
          </w:p>
        </w:tc>
      </w:tr>
      <w:tr w:rsidR="00DF759C" w:rsidRPr="00803A4E" w14:paraId="3284FE9F"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60AE410" w14:textId="77777777" w:rsidR="00DF759C" w:rsidRPr="00803A4E" w:rsidRDefault="00DF759C" w:rsidP="00310BC6">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2ADC1740"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5874B922" w14:textId="77777777" w:rsidR="00DF759C" w:rsidRPr="00803A4E" w:rsidRDefault="00DF759C" w:rsidP="00310BC6">
            <w:pPr>
              <w:pStyle w:val="TAC"/>
              <w:rPr>
                <w:rFonts w:eastAsia="DengXian"/>
                <w:lang w:val="x-none" w:eastAsia="zh-CN"/>
              </w:rPr>
            </w:pPr>
            <w:r w:rsidRPr="00803A4E">
              <w:rPr>
                <w:rFonts w:eastAsia="DengXian" w:hint="eastAsia"/>
                <w:lang w:val="x-none" w:eastAsia="zh-CN"/>
              </w:rPr>
              <w:t>1</w:t>
            </w:r>
            <w:r w:rsidRPr="00803A4E">
              <w:rPr>
                <w:rFonts w:eastAsia="DengXian"/>
                <w:lang w:val="x-none" w:eastAsia="zh-CN"/>
              </w:rPr>
              <w:t>5, 20, 25</w:t>
            </w:r>
          </w:p>
        </w:tc>
        <w:tc>
          <w:tcPr>
            <w:tcW w:w="1276" w:type="dxa"/>
            <w:tcBorders>
              <w:top w:val="single" w:sz="6" w:space="0" w:color="auto"/>
              <w:left w:val="single" w:sz="6" w:space="0" w:color="auto"/>
              <w:bottom w:val="single" w:sz="6" w:space="0" w:color="auto"/>
              <w:right w:val="single" w:sz="6" w:space="0" w:color="auto"/>
            </w:tcBorders>
          </w:tcPr>
          <w:p w14:paraId="10EF20C0" w14:textId="77777777" w:rsidR="00DF759C" w:rsidRPr="00803A4E" w:rsidRDefault="00DF759C" w:rsidP="00310BC6">
            <w:pPr>
              <w:pStyle w:val="TAC"/>
              <w:rPr>
                <w:rFonts w:eastAsia="DengXian"/>
                <w:lang w:val="fi-FI" w:eastAsia="zh-CN"/>
              </w:rPr>
            </w:pPr>
            <w:r w:rsidRPr="00803A4E">
              <w:rPr>
                <w:rFonts w:eastAsia="DengXian"/>
                <w:lang w:val="fi-FI" w:eastAsia="zh-CN"/>
              </w:rPr>
              <w:t xml:space="preserve">5, 10, </w:t>
            </w:r>
            <w:r w:rsidRPr="00803A4E">
              <w:rPr>
                <w:rFonts w:eastAsia="DengXian"/>
                <w:lang w:val="x-none" w:eastAsia="zh-CN"/>
              </w:rPr>
              <w:t>1</w:t>
            </w:r>
            <w:r w:rsidRPr="00803A4E">
              <w:rPr>
                <w:rFonts w:eastAsia="DengXian"/>
                <w:lang w:val="fi-FI" w:eastAsia="zh-CN"/>
              </w:rPr>
              <w:t>5, 20, 25</w:t>
            </w:r>
          </w:p>
        </w:tc>
        <w:tc>
          <w:tcPr>
            <w:tcW w:w="1134" w:type="dxa"/>
            <w:tcBorders>
              <w:top w:val="single" w:sz="6" w:space="0" w:color="auto"/>
              <w:left w:val="single" w:sz="6" w:space="0" w:color="auto"/>
              <w:bottom w:val="single" w:sz="6" w:space="0" w:color="auto"/>
              <w:right w:val="single" w:sz="6" w:space="0" w:color="auto"/>
            </w:tcBorders>
          </w:tcPr>
          <w:p w14:paraId="40C81F9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870ECC0"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F37561E"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8EFAAF9" w14:textId="77777777" w:rsidR="00DF759C" w:rsidRPr="00803A4E" w:rsidRDefault="00DF759C" w:rsidP="00310BC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D7EBF7D" w14:textId="77777777" w:rsidR="00DF759C" w:rsidRPr="00803A4E" w:rsidRDefault="00DF759C" w:rsidP="00310BC6">
            <w:pPr>
              <w:pStyle w:val="TAC"/>
              <w:rPr>
                <w:lang w:eastAsia="zh-CN"/>
              </w:rPr>
            </w:pPr>
          </w:p>
        </w:tc>
      </w:tr>
      <w:tr w:rsidR="00DF759C" w:rsidRPr="00803A4E" w14:paraId="6524D47F"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328D5EE" w14:textId="77777777" w:rsidR="00DF759C" w:rsidRPr="00803A4E" w:rsidRDefault="00DF759C" w:rsidP="00310BC6">
            <w:pPr>
              <w:pStyle w:val="TAC"/>
            </w:pPr>
            <w:r w:rsidRPr="00803A4E">
              <w:rPr>
                <w:rFonts w:hint="eastAsia"/>
                <w:lang w:eastAsia="zh-CN"/>
              </w:rPr>
              <w:t>C</w:t>
            </w:r>
            <w:r w:rsidRPr="00803A4E">
              <w:rPr>
                <w:lang w:eastAsia="zh-CN"/>
              </w:rPr>
              <w:t>A_n40B</w:t>
            </w:r>
          </w:p>
        </w:tc>
        <w:tc>
          <w:tcPr>
            <w:tcW w:w="1176" w:type="dxa"/>
            <w:tcBorders>
              <w:top w:val="single" w:sz="4" w:space="0" w:color="auto"/>
              <w:left w:val="single" w:sz="4" w:space="0" w:color="auto"/>
              <w:bottom w:val="nil"/>
              <w:right w:val="single" w:sz="4" w:space="0" w:color="auto"/>
            </w:tcBorders>
            <w:shd w:val="clear" w:color="auto" w:fill="auto"/>
          </w:tcPr>
          <w:p w14:paraId="40A3DFD5" w14:textId="77777777" w:rsidR="00DF759C" w:rsidRPr="00803A4E" w:rsidRDefault="00DF759C" w:rsidP="00310BC6">
            <w:pPr>
              <w:pStyle w:val="TAC"/>
            </w:pPr>
            <w:r w:rsidRPr="00803A4E">
              <w:rPr>
                <w:rFonts w:hint="eastAsia"/>
                <w:lang w:eastAsia="zh-CN"/>
              </w:rPr>
              <w:t>-</w:t>
            </w:r>
          </w:p>
        </w:tc>
        <w:tc>
          <w:tcPr>
            <w:tcW w:w="1134" w:type="dxa"/>
            <w:tcBorders>
              <w:top w:val="single" w:sz="6" w:space="0" w:color="auto"/>
              <w:left w:val="single" w:sz="4" w:space="0" w:color="auto"/>
              <w:bottom w:val="single" w:sz="6" w:space="0" w:color="auto"/>
              <w:right w:val="single" w:sz="6" w:space="0" w:color="auto"/>
            </w:tcBorders>
          </w:tcPr>
          <w:p w14:paraId="69CEB615" w14:textId="77777777" w:rsidR="00DF759C" w:rsidRPr="00803A4E" w:rsidRDefault="00DF759C" w:rsidP="00310BC6">
            <w:pPr>
              <w:pStyle w:val="TAC"/>
              <w:rPr>
                <w:rFonts w:cs="Arial"/>
                <w:szCs w:val="18"/>
              </w:rPr>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3A2C3D50" w14:textId="77777777" w:rsidR="00DF759C" w:rsidRPr="00803A4E" w:rsidRDefault="00DF759C" w:rsidP="00310BC6">
            <w:pPr>
              <w:pStyle w:val="TAC"/>
              <w:rPr>
                <w:rFonts w:cs="Arial"/>
                <w:szCs w:val="18"/>
              </w:rPr>
            </w:pPr>
            <w:r w:rsidRPr="00803A4E">
              <w:rPr>
                <w:rFonts w:hint="eastAsia"/>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E38FF4D"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7BA7139F"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3A8B51E"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A393191" w14:textId="77777777" w:rsidR="00DF759C" w:rsidRPr="00803A4E" w:rsidRDefault="00DF759C" w:rsidP="00310BC6">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4F2F5035" w14:textId="77777777" w:rsidR="00DF759C" w:rsidRPr="00803A4E" w:rsidRDefault="00DF759C" w:rsidP="00310BC6">
            <w:pPr>
              <w:pStyle w:val="TAC"/>
            </w:pPr>
            <w:r w:rsidRPr="00803A4E">
              <w:rPr>
                <w:rFonts w:hint="eastAsia"/>
                <w:lang w:eastAsia="zh-CN"/>
              </w:rPr>
              <w:t>0</w:t>
            </w:r>
          </w:p>
        </w:tc>
      </w:tr>
      <w:tr w:rsidR="00DF759C" w:rsidRPr="00803A4E" w14:paraId="269405E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0F904C5"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7C38E456"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D9CB13A" w14:textId="77777777" w:rsidR="00DF759C" w:rsidRPr="00803A4E" w:rsidRDefault="00DF759C" w:rsidP="00310BC6">
            <w:pPr>
              <w:pStyle w:val="TAC"/>
              <w:rPr>
                <w:rFonts w:cs="Arial"/>
                <w:szCs w:val="18"/>
              </w:rPr>
            </w:pPr>
            <w:r w:rsidRPr="00803A4E">
              <w:rPr>
                <w:rFonts w:hint="eastAsia"/>
                <w:lang w:eastAsia="zh-CN"/>
              </w:rPr>
              <w:t>50</w:t>
            </w:r>
          </w:p>
        </w:tc>
        <w:tc>
          <w:tcPr>
            <w:tcW w:w="1276" w:type="dxa"/>
            <w:tcBorders>
              <w:top w:val="single" w:sz="6" w:space="0" w:color="auto"/>
              <w:left w:val="single" w:sz="6" w:space="0" w:color="auto"/>
              <w:bottom w:val="single" w:sz="6" w:space="0" w:color="auto"/>
              <w:right w:val="single" w:sz="6" w:space="0" w:color="auto"/>
            </w:tcBorders>
          </w:tcPr>
          <w:p w14:paraId="6F47CCD1" w14:textId="77777777" w:rsidR="00DF759C" w:rsidRPr="00803A4E" w:rsidRDefault="00DF759C" w:rsidP="00310BC6">
            <w:pPr>
              <w:pStyle w:val="TAC"/>
              <w:rPr>
                <w:rFonts w:cs="Arial"/>
                <w:szCs w:val="18"/>
              </w:rPr>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30896A75"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22C5E026"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1C34DCE3"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30AA417" w14:textId="77777777" w:rsidR="00DF759C" w:rsidRPr="00803A4E" w:rsidRDefault="00DF759C" w:rsidP="00310BC6">
            <w:pPr>
              <w:pStyle w:val="TAC"/>
            </w:pPr>
          </w:p>
        </w:tc>
        <w:tc>
          <w:tcPr>
            <w:tcW w:w="1318" w:type="dxa"/>
            <w:tcBorders>
              <w:top w:val="nil"/>
              <w:left w:val="single" w:sz="4" w:space="0" w:color="auto"/>
              <w:bottom w:val="single" w:sz="4" w:space="0" w:color="auto"/>
              <w:right w:val="single" w:sz="4" w:space="0" w:color="auto"/>
            </w:tcBorders>
            <w:shd w:val="clear" w:color="auto" w:fill="auto"/>
          </w:tcPr>
          <w:p w14:paraId="3A45E5F7" w14:textId="77777777" w:rsidR="00DF759C" w:rsidRPr="00803A4E" w:rsidRDefault="00DF759C" w:rsidP="00310BC6">
            <w:pPr>
              <w:pStyle w:val="TAC"/>
            </w:pPr>
          </w:p>
        </w:tc>
      </w:tr>
      <w:tr w:rsidR="00DF759C" w:rsidRPr="00803A4E" w14:paraId="0B2B84F4"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17B257B7" w14:textId="77777777" w:rsidR="00DF759C" w:rsidRPr="00803A4E" w:rsidRDefault="00DF759C" w:rsidP="00310BC6">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2FDBCC31" w14:textId="77777777" w:rsidR="00DF759C" w:rsidRPr="00803A4E" w:rsidRDefault="00DF759C" w:rsidP="00310BC6">
            <w:pPr>
              <w:pStyle w:val="TAC"/>
            </w:pPr>
            <w:r w:rsidRPr="00803A4E">
              <w:rPr>
                <w:rFonts w:cs="Arial"/>
                <w:szCs w:val="18"/>
              </w:rPr>
              <w:t>CA_n40B</w:t>
            </w:r>
          </w:p>
        </w:tc>
        <w:tc>
          <w:tcPr>
            <w:tcW w:w="1134" w:type="dxa"/>
            <w:tcBorders>
              <w:top w:val="single" w:sz="6" w:space="0" w:color="auto"/>
              <w:left w:val="single" w:sz="4" w:space="0" w:color="auto"/>
              <w:bottom w:val="single" w:sz="6" w:space="0" w:color="auto"/>
              <w:right w:val="single" w:sz="6" w:space="0" w:color="auto"/>
            </w:tcBorders>
          </w:tcPr>
          <w:p w14:paraId="1E353CEF" w14:textId="77777777" w:rsidR="00DF759C" w:rsidRPr="00803A4E" w:rsidRDefault="00DF759C" w:rsidP="00310BC6">
            <w:pPr>
              <w:pStyle w:val="TAC"/>
              <w:rPr>
                <w:lang w:eastAsia="zh-CN"/>
              </w:rPr>
            </w:pPr>
            <w:r w:rsidRPr="00803A4E">
              <w:rPr>
                <w:rFonts w:cs="Arial"/>
                <w:szCs w:val="18"/>
              </w:rPr>
              <w:t>10,15, 20, 30, 40, 50, 60, 80</w:t>
            </w:r>
          </w:p>
        </w:tc>
        <w:tc>
          <w:tcPr>
            <w:tcW w:w="1276" w:type="dxa"/>
            <w:tcBorders>
              <w:top w:val="single" w:sz="6" w:space="0" w:color="auto"/>
              <w:left w:val="single" w:sz="6" w:space="0" w:color="auto"/>
              <w:bottom w:val="single" w:sz="6" w:space="0" w:color="auto"/>
              <w:right w:val="single" w:sz="6" w:space="0" w:color="auto"/>
            </w:tcBorders>
          </w:tcPr>
          <w:p w14:paraId="7B6F5B16" w14:textId="77777777" w:rsidR="00DF759C" w:rsidRPr="00803A4E" w:rsidRDefault="00DF759C" w:rsidP="00310BC6">
            <w:pPr>
              <w:pStyle w:val="TAC"/>
              <w:rPr>
                <w:lang w:eastAsia="zh-CN"/>
              </w:rPr>
            </w:pPr>
            <w:r w:rsidRPr="00803A4E">
              <w:rPr>
                <w:rFonts w:cs="Arial"/>
                <w:szCs w:val="18"/>
              </w:rPr>
              <w:t>10, 15, 20, 30, 40, 50, 60, 80</w:t>
            </w:r>
          </w:p>
        </w:tc>
        <w:tc>
          <w:tcPr>
            <w:tcW w:w="1134" w:type="dxa"/>
            <w:tcBorders>
              <w:top w:val="single" w:sz="6" w:space="0" w:color="auto"/>
              <w:left w:val="single" w:sz="6" w:space="0" w:color="auto"/>
              <w:bottom w:val="single" w:sz="6" w:space="0" w:color="auto"/>
              <w:right w:val="single" w:sz="6" w:space="0" w:color="auto"/>
            </w:tcBorders>
          </w:tcPr>
          <w:p w14:paraId="7A065905"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09202BC"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C7FD21E"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ACB15A" w14:textId="77777777" w:rsidR="00DF759C" w:rsidRPr="00803A4E" w:rsidRDefault="00DF759C" w:rsidP="00310BC6">
            <w:pPr>
              <w:pStyle w:val="TAC"/>
            </w:pPr>
            <w:r w:rsidRPr="00803A4E">
              <w:rPr>
                <w:rFonts w:hint="eastAsia"/>
                <w:lang w:eastAsia="zh-CN"/>
              </w:rPr>
              <w:t>10</w:t>
            </w:r>
            <w:r w:rsidRPr="00803A4E">
              <w:rPr>
                <w:lang w:eastAsia="zh-CN"/>
              </w:rPr>
              <w:t>0</w:t>
            </w:r>
          </w:p>
        </w:tc>
        <w:tc>
          <w:tcPr>
            <w:tcW w:w="1318" w:type="dxa"/>
            <w:tcBorders>
              <w:top w:val="single" w:sz="4" w:space="0" w:color="auto"/>
              <w:left w:val="single" w:sz="4" w:space="0" w:color="auto"/>
              <w:bottom w:val="nil"/>
              <w:right w:val="single" w:sz="4" w:space="0" w:color="auto"/>
            </w:tcBorders>
            <w:shd w:val="clear" w:color="auto" w:fill="auto"/>
          </w:tcPr>
          <w:p w14:paraId="321C851D" w14:textId="77777777" w:rsidR="00DF759C" w:rsidRPr="00803A4E" w:rsidRDefault="00DF759C" w:rsidP="00310BC6">
            <w:pPr>
              <w:pStyle w:val="TAC"/>
            </w:pPr>
            <w:r w:rsidRPr="00803A4E">
              <w:rPr>
                <w:lang w:eastAsia="zh-CN"/>
              </w:rPr>
              <w:t>1</w:t>
            </w:r>
          </w:p>
        </w:tc>
      </w:tr>
      <w:tr w:rsidR="0050296A" w:rsidRPr="00803A4E" w14:paraId="5F671FF6" w14:textId="77777777" w:rsidTr="0069108A">
        <w:trPr>
          <w:jc w:val="center"/>
          <w:ins w:id="10" w:author="Per Lindell" w:date="2024-04-29T10:53:00Z"/>
        </w:trPr>
        <w:tc>
          <w:tcPr>
            <w:tcW w:w="1307" w:type="dxa"/>
            <w:tcBorders>
              <w:top w:val="single" w:sz="4" w:space="0" w:color="auto"/>
              <w:left w:val="single" w:sz="4" w:space="0" w:color="auto"/>
              <w:bottom w:val="nil"/>
              <w:right w:val="single" w:sz="6" w:space="0" w:color="auto"/>
            </w:tcBorders>
          </w:tcPr>
          <w:p w14:paraId="4B39A573" w14:textId="4B8B17A7" w:rsidR="0050296A" w:rsidRPr="00803A4E" w:rsidRDefault="0050296A" w:rsidP="0050296A">
            <w:pPr>
              <w:pStyle w:val="TAC"/>
              <w:rPr>
                <w:ins w:id="11" w:author="Per Lindell" w:date="2024-04-29T10:53:00Z"/>
              </w:rPr>
            </w:pPr>
            <w:ins w:id="12" w:author="Per Lindell" w:date="2024-04-29T10:53:00Z">
              <w:r w:rsidRPr="001D49CE">
                <w:lastRenderedPageBreak/>
                <w:t>CA_n40C</w:t>
              </w:r>
            </w:ins>
          </w:p>
        </w:tc>
        <w:tc>
          <w:tcPr>
            <w:tcW w:w="1176" w:type="dxa"/>
            <w:tcBorders>
              <w:top w:val="single" w:sz="4" w:space="0" w:color="auto"/>
              <w:left w:val="single" w:sz="6" w:space="0" w:color="auto"/>
              <w:bottom w:val="nil"/>
              <w:right w:val="single" w:sz="6" w:space="0" w:color="auto"/>
            </w:tcBorders>
          </w:tcPr>
          <w:p w14:paraId="7D8CFF32" w14:textId="62C9511A" w:rsidR="0050296A" w:rsidRPr="001D49CE" w:rsidRDefault="0050296A" w:rsidP="0050296A">
            <w:pPr>
              <w:keepNext/>
              <w:keepLines/>
              <w:spacing w:after="0"/>
              <w:jc w:val="center"/>
              <w:rPr>
                <w:ins w:id="13" w:author="Per Lindell" w:date="2024-04-29T10:53:00Z"/>
                <w:rFonts w:ascii="Arial" w:hAnsi="Arial"/>
                <w:sz w:val="18"/>
              </w:rPr>
            </w:pPr>
            <w:ins w:id="14" w:author="Per Lindell" w:date="2024-04-29T10:53:00Z">
              <w:r w:rsidRPr="001D49CE">
                <w:rPr>
                  <w:rFonts w:ascii="Arial" w:hAnsi="Arial" w:hint="eastAsia"/>
                  <w:sz w:val="18"/>
                </w:rPr>
                <w:t>-</w:t>
              </w:r>
            </w:ins>
          </w:p>
        </w:tc>
        <w:tc>
          <w:tcPr>
            <w:tcW w:w="2410" w:type="dxa"/>
            <w:gridSpan w:val="2"/>
            <w:tcBorders>
              <w:top w:val="single" w:sz="6" w:space="0" w:color="auto"/>
              <w:left w:val="single" w:sz="6" w:space="0" w:color="auto"/>
              <w:bottom w:val="single" w:sz="6" w:space="0" w:color="auto"/>
              <w:right w:val="single" w:sz="6" w:space="0" w:color="auto"/>
            </w:tcBorders>
          </w:tcPr>
          <w:p w14:paraId="681871D3" w14:textId="6D56D75E" w:rsidR="0050296A" w:rsidRPr="00803A4E" w:rsidRDefault="00373A74" w:rsidP="0050296A">
            <w:pPr>
              <w:pStyle w:val="TAC"/>
              <w:rPr>
                <w:ins w:id="15" w:author="Per Lindell" w:date="2024-04-29T10:53:00Z"/>
                <w:rFonts w:cs="Arial"/>
                <w:szCs w:val="18"/>
              </w:rPr>
            </w:pPr>
            <w:ins w:id="16" w:author="Per Lindell" w:date="2024-04-29T10:55:00Z">
              <w:r w:rsidRPr="00373A74">
                <w:rPr>
                  <w:rFonts w:cs="Arial"/>
                  <w:szCs w:val="18"/>
                </w:rPr>
                <w:t>See n40 channel bandwidths in Table 5.3.5-1 for each carrier</w:t>
              </w:r>
            </w:ins>
            <w:ins w:id="17" w:author="Per Lindell" w:date="2024-04-29T10:56:00Z">
              <w:r w:rsidRPr="00803A4E">
                <w:rPr>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0CD3A87C" w14:textId="77777777" w:rsidR="0050296A" w:rsidRPr="00803A4E" w:rsidRDefault="0050296A" w:rsidP="0050296A">
            <w:pPr>
              <w:pStyle w:val="TAC"/>
              <w:rPr>
                <w:ins w:id="18" w:author="Per Lindell" w:date="2024-04-29T10:53:00Z"/>
              </w:rPr>
            </w:pPr>
          </w:p>
        </w:tc>
        <w:tc>
          <w:tcPr>
            <w:tcW w:w="1134" w:type="dxa"/>
            <w:tcBorders>
              <w:top w:val="single" w:sz="6" w:space="0" w:color="auto"/>
              <w:left w:val="single" w:sz="6" w:space="0" w:color="auto"/>
              <w:bottom w:val="single" w:sz="6" w:space="0" w:color="auto"/>
              <w:right w:val="single" w:sz="6" w:space="0" w:color="auto"/>
            </w:tcBorders>
          </w:tcPr>
          <w:p w14:paraId="2EF3680D" w14:textId="77777777" w:rsidR="0050296A" w:rsidRPr="00803A4E" w:rsidRDefault="0050296A" w:rsidP="0050296A">
            <w:pPr>
              <w:pStyle w:val="TAC"/>
              <w:rPr>
                <w:ins w:id="19" w:author="Per Lindell" w:date="2024-04-29T10:53:00Z"/>
              </w:rPr>
            </w:pPr>
          </w:p>
        </w:tc>
        <w:tc>
          <w:tcPr>
            <w:tcW w:w="1076" w:type="dxa"/>
            <w:tcBorders>
              <w:top w:val="single" w:sz="6" w:space="0" w:color="auto"/>
              <w:left w:val="single" w:sz="6" w:space="0" w:color="auto"/>
              <w:bottom w:val="single" w:sz="6" w:space="0" w:color="auto"/>
              <w:right w:val="single" w:sz="6" w:space="0" w:color="auto"/>
            </w:tcBorders>
          </w:tcPr>
          <w:p w14:paraId="4AEB8DBE" w14:textId="77777777" w:rsidR="0050296A" w:rsidRPr="00803A4E" w:rsidRDefault="0050296A" w:rsidP="0050296A">
            <w:pPr>
              <w:pStyle w:val="TAC"/>
              <w:rPr>
                <w:ins w:id="20" w:author="Per Lindell" w:date="2024-04-29T10:53:00Z"/>
              </w:rPr>
            </w:pPr>
          </w:p>
        </w:tc>
        <w:tc>
          <w:tcPr>
            <w:tcW w:w="1080" w:type="dxa"/>
            <w:tcBorders>
              <w:top w:val="single" w:sz="4" w:space="0" w:color="auto"/>
              <w:left w:val="single" w:sz="6" w:space="0" w:color="auto"/>
              <w:bottom w:val="single" w:sz="4" w:space="0" w:color="auto"/>
              <w:right w:val="single" w:sz="6" w:space="0" w:color="auto"/>
            </w:tcBorders>
          </w:tcPr>
          <w:p w14:paraId="49A995C1" w14:textId="1D3C15FD" w:rsidR="0050296A" w:rsidRPr="00803A4E" w:rsidRDefault="001D49CE" w:rsidP="0050296A">
            <w:pPr>
              <w:pStyle w:val="TAC"/>
              <w:rPr>
                <w:ins w:id="21" w:author="Per Lindell" w:date="2024-04-29T10:53:00Z"/>
              </w:rPr>
            </w:pPr>
            <w:ins w:id="22" w:author="Per Lindell" w:date="2024-04-29T10:55:00Z">
              <w:r>
                <w:t>200</w:t>
              </w:r>
            </w:ins>
          </w:p>
        </w:tc>
        <w:tc>
          <w:tcPr>
            <w:tcW w:w="1318" w:type="dxa"/>
            <w:tcBorders>
              <w:top w:val="single" w:sz="4" w:space="0" w:color="auto"/>
              <w:left w:val="single" w:sz="6" w:space="0" w:color="auto"/>
              <w:bottom w:val="single" w:sz="4" w:space="0" w:color="auto"/>
              <w:right w:val="single" w:sz="4" w:space="0" w:color="auto"/>
            </w:tcBorders>
          </w:tcPr>
          <w:p w14:paraId="09E2DDE4" w14:textId="2C482AED" w:rsidR="0050296A" w:rsidRPr="00803A4E" w:rsidRDefault="001D49CE" w:rsidP="0050296A">
            <w:pPr>
              <w:pStyle w:val="TAC"/>
              <w:rPr>
                <w:ins w:id="23" w:author="Per Lindell" w:date="2024-04-29T10:53:00Z"/>
              </w:rPr>
            </w:pPr>
            <w:ins w:id="24" w:author="Per Lindell" w:date="2024-04-29T10:54:00Z">
              <w:r w:rsidRPr="00803A4E">
                <w:rPr>
                  <w:rFonts w:hint="eastAsia"/>
                  <w:lang w:eastAsia="zh-CN"/>
                </w:rPr>
                <w:t>4</w:t>
              </w:r>
              <w:r w:rsidRPr="00803A4E">
                <w:rPr>
                  <w:lang w:eastAsia="zh-CN"/>
                </w:rPr>
                <w:t xml:space="preserve"> and 5</w:t>
              </w:r>
            </w:ins>
          </w:p>
        </w:tc>
      </w:tr>
      <w:tr w:rsidR="0050296A" w:rsidRPr="00803A4E" w14:paraId="635BEE21" w14:textId="77777777" w:rsidTr="00A30EAB">
        <w:trPr>
          <w:jc w:val="center"/>
          <w:ins w:id="25" w:author="Per Lindell" w:date="2024-04-29T10:53:00Z"/>
        </w:trPr>
        <w:tc>
          <w:tcPr>
            <w:tcW w:w="1307" w:type="dxa"/>
            <w:tcBorders>
              <w:top w:val="single" w:sz="4" w:space="0" w:color="auto"/>
              <w:left w:val="single" w:sz="4" w:space="0" w:color="auto"/>
              <w:bottom w:val="nil"/>
              <w:right w:val="single" w:sz="6" w:space="0" w:color="auto"/>
            </w:tcBorders>
          </w:tcPr>
          <w:p w14:paraId="394C7796" w14:textId="3217500A" w:rsidR="0050296A" w:rsidRPr="00803A4E" w:rsidRDefault="0050296A" w:rsidP="0050296A">
            <w:pPr>
              <w:pStyle w:val="TAC"/>
              <w:rPr>
                <w:ins w:id="26" w:author="Per Lindell" w:date="2024-04-29T10:53:00Z"/>
              </w:rPr>
            </w:pPr>
            <w:ins w:id="27" w:author="Per Lindell" w:date="2024-04-29T10:53:00Z">
              <w:r w:rsidRPr="001D49CE">
                <w:t>CA_n40D</w:t>
              </w:r>
            </w:ins>
          </w:p>
        </w:tc>
        <w:tc>
          <w:tcPr>
            <w:tcW w:w="1176" w:type="dxa"/>
            <w:tcBorders>
              <w:top w:val="single" w:sz="4" w:space="0" w:color="auto"/>
              <w:left w:val="single" w:sz="6" w:space="0" w:color="auto"/>
              <w:bottom w:val="nil"/>
              <w:right w:val="single" w:sz="6" w:space="0" w:color="auto"/>
            </w:tcBorders>
          </w:tcPr>
          <w:p w14:paraId="459482F8" w14:textId="2A3DCD41" w:rsidR="0050296A" w:rsidRPr="001D49CE" w:rsidRDefault="0050296A" w:rsidP="0050296A">
            <w:pPr>
              <w:keepNext/>
              <w:keepLines/>
              <w:spacing w:after="0"/>
              <w:jc w:val="center"/>
              <w:rPr>
                <w:ins w:id="28" w:author="Per Lindell" w:date="2024-04-29T10:53:00Z"/>
                <w:rFonts w:ascii="Arial" w:hAnsi="Arial"/>
                <w:sz w:val="18"/>
              </w:rPr>
            </w:pPr>
            <w:ins w:id="29" w:author="Per Lindell" w:date="2024-04-29T10:53:00Z">
              <w:r w:rsidRPr="001D49CE">
                <w:rPr>
                  <w:rFonts w:ascii="Arial" w:hAnsi="Arial" w:hint="eastAsia"/>
                  <w:sz w:val="18"/>
                </w:rPr>
                <w:t>-</w:t>
              </w:r>
            </w:ins>
          </w:p>
        </w:tc>
        <w:tc>
          <w:tcPr>
            <w:tcW w:w="3544" w:type="dxa"/>
            <w:gridSpan w:val="3"/>
            <w:tcBorders>
              <w:top w:val="single" w:sz="6" w:space="0" w:color="auto"/>
              <w:left w:val="single" w:sz="6" w:space="0" w:color="auto"/>
              <w:bottom w:val="single" w:sz="6" w:space="0" w:color="auto"/>
              <w:right w:val="single" w:sz="6" w:space="0" w:color="auto"/>
            </w:tcBorders>
          </w:tcPr>
          <w:p w14:paraId="40EDBECE" w14:textId="6FEB212B" w:rsidR="0050296A" w:rsidRPr="00803A4E" w:rsidRDefault="00373A74" w:rsidP="0050296A">
            <w:pPr>
              <w:pStyle w:val="TAC"/>
              <w:rPr>
                <w:ins w:id="30" w:author="Per Lindell" w:date="2024-04-29T10:53:00Z"/>
              </w:rPr>
            </w:pPr>
            <w:ins w:id="31" w:author="Per Lindell" w:date="2024-04-29T10:56:00Z">
              <w:r w:rsidRPr="00373A74">
                <w:rPr>
                  <w:rFonts w:cs="Arial"/>
                  <w:szCs w:val="18"/>
                </w:rPr>
                <w:t>See n40 channel bandwidths in Table 5.3.5-1 for each carrier</w:t>
              </w:r>
              <w:r w:rsidRPr="00803A4E">
                <w:rPr>
                  <w:vertAlign w:val="superscript"/>
                </w:rPr>
                <w:t>2</w:t>
              </w:r>
            </w:ins>
          </w:p>
        </w:tc>
        <w:tc>
          <w:tcPr>
            <w:tcW w:w="1134" w:type="dxa"/>
            <w:tcBorders>
              <w:top w:val="single" w:sz="6" w:space="0" w:color="auto"/>
              <w:left w:val="single" w:sz="6" w:space="0" w:color="auto"/>
              <w:bottom w:val="single" w:sz="6" w:space="0" w:color="auto"/>
              <w:right w:val="single" w:sz="6" w:space="0" w:color="auto"/>
            </w:tcBorders>
          </w:tcPr>
          <w:p w14:paraId="7BBDB634" w14:textId="77777777" w:rsidR="0050296A" w:rsidRPr="00803A4E" w:rsidRDefault="0050296A" w:rsidP="0050296A">
            <w:pPr>
              <w:pStyle w:val="TAC"/>
              <w:rPr>
                <w:ins w:id="32" w:author="Per Lindell" w:date="2024-04-29T10:53:00Z"/>
              </w:rPr>
            </w:pPr>
          </w:p>
        </w:tc>
        <w:tc>
          <w:tcPr>
            <w:tcW w:w="1076" w:type="dxa"/>
            <w:tcBorders>
              <w:top w:val="single" w:sz="6" w:space="0" w:color="auto"/>
              <w:left w:val="single" w:sz="6" w:space="0" w:color="auto"/>
              <w:bottom w:val="single" w:sz="6" w:space="0" w:color="auto"/>
              <w:right w:val="single" w:sz="6" w:space="0" w:color="auto"/>
            </w:tcBorders>
          </w:tcPr>
          <w:p w14:paraId="3803F322" w14:textId="77777777" w:rsidR="0050296A" w:rsidRPr="00803A4E" w:rsidRDefault="0050296A" w:rsidP="0050296A">
            <w:pPr>
              <w:pStyle w:val="TAC"/>
              <w:rPr>
                <w:ins w:id="33" w:author="Per Lindell" w:date="2024-04-29T10:53:00Z"/>
              </w:rPr>
            </w:pPr>
          </w:p>
        </w:tc>
        <w:tc>
          <w:tcPr>
            <w:tcW w:w="1080" w:type="dxa"/>
            <w:tcBorders>
              <w:top w:val="single" w:sz="4" w:space="0" w:color="auto"/>
              <w:left w:val="single" w:sz="6" w:space="0" w:color="auto"/>
              <w:bottom w:val="single" w:sz="4" w:space="0" w:color="auto"/>
              <w:right w:val="single" w:sz="6" w:space="0" w:color="auto"/>
            </w:tcBorders>
          </w:tcPr>
          <w:p w14:paraId="0A933E24" w14:textId="00BAC515" w:rsidR="0050296A" w:rsidRPr="00803A4E" w:rsidRDefault="001D49CE" w:rsidP="0050296A">
            <w:pPr>
              <w:pStyle w:val="TAC"/>
              <w:rPr>
                <w:ins w:id="34" w:author="Per Lindell" w:date="2024-04-29T10:53:00Z"/>
              </w:rPr>
            </w:pPr>
            <w:ins w:id="35" w:author="Per Lindell" w:date="2024-04-29T10:55:00Z">
              <w:r>
                <w:t>300</w:t>
              </w:r>
            </w:ins>
          </w:p>
        </w:tc>
        <w:tc>
          <w:tcPr>
            <w:tcW w:w="1318" w:type="dxa"/>
            <w:tcBorders>
              <w:top w:val="single" w:sz="4" w:space="0" w:color="auto"/>
              <w:left w:val="single" w:sz="6" w:space="0" w:color="auto"/>
              <w:bottom w:val="single" w:sz="4" w:space="0" w:color="auto"/>
              <w:right w:val="single" w:sz="4" w:space="0" w:color="auto"/>
            </w:tcBorders>
          </w:tcPr>
          <w:p w14:paraId="4DC395F0" w14:textId="0244BC68" w:rsidR="0050296A" w:rsidRPr="00803A4E" w:rsidRDefault="001D49CE" w:rsidP="0050296A">
            <w:pPr>
              <w:pStyle w:val="TAC"/>
              <w:rPr>
                <w:ins w:id="36" w:author="Per Lindell" w:date="2024-04-29T10:53:00Z"/>
              </w:rPr>
            </w:pPr>
            <w:ins w:id="37" w:author="Per Lindell" w:date="2024-04-29T10:54:00Z">
              <w:r w:rsidRPr="00803A4E">
                <w:rPr>
                  <w:rFonts w:hint="eastAsia"/>
                  <w:lang w:eastAsia="zh-CN"/>
                </w:rPr>
                <w:t>4</w:t>
              </w:r>
              <w:r w:rsidRPr="00803A4E">
                <w:rPr>
                  <w:lang w:eastAsia="zh-CN"/>
                </w:rPr>
                <w:t xml:space="preserve"> and 5</w:t>
              </w:r>
            </w:ins>
          </w:p>
        </w:tc>
      </w:tr>
      <w:tr w:rsidR="00DF759C" w:rsidRPr="00803A4E" w14:paraId="59882C2A" w14:textId="77777777" w:rsidTr="00310BC6">
        <w:trPr>
          <w:jc w:val="center"/>
        </w:trPr>
        <w:tc>
          <w:tcPr>
            <w:tcW w:w="1307" w:type="dxa"/>
            <w:tcBorders>
              <w:top w:val="single" w:sz="4" w:space="0" w:color="auto"/>
              <w:left w:val="single" w:sz="4" w:space="0" w:color="auto"/>
              <w:bottom w:val="nil"/>
              <w:right w:val="single" w:sz="6" w:space="0" w:color="auto"/>
            </w:tcBorders>
          </w:tcPr>
          <w:p w14:paraId="1F9828D5" w14:textId="77777777" w:rsidR="00DF759C" w:rsidRPr="00803A4E" w:rsidRDefault="00DF759C" w:rsidP="00310BC6">
            <w:pPr>
              <w:pStyle w:val="TAC"/>
            </w:pPr>
            <w:r w:rsidRPr="00803A4E">
              <w:t>CA_n41B</w:t>
            </w:r>
          </w:p>
        </w:tc>
        <w:tc>
          <w:tcPr>
            <w:tcW w:w="1176" w:type="dxa"/>
            <w:tcBorders>
              <w:top w:val="single" w:sz="4" w:space="0" w:color="auto"/>
              <w:left w:val="single" w:sz="6" w:space="0" w:color="auto"/>
              <w:bottom w:val="nil"/>
              <w:right w:val="single" w:sz="6" w:space="0" w:color="auto"/>
            </w:tcBorders>
          </w:tcPr>
          <w:p w14:paraId="2B6342F4" w14:textId="77777777" w:rsidR="00DF759C" w:rsidRPr="00366A36" w:rsidRDefault="00DF759C" w:rsidP="00310BC6">
            <w:pPr>
              <w:keepNext/>
              <w:keepLines/>
              <w:spacing w:after="0"/>
              <w:jc w:val="center"/>
              <w:rPr>
                <w:rFonts w:ascii="Arial" w:eastAsiaTheme="minorEastAsia" w:hAnsi="Arial"/>
                <w:sz w:val="18"/>
              </w:rPr>
            </w:pPr>
            <w:r w:rsidRPr="00366A36">
              <w:rPr>
                <w:rFonts w:ascii="Arial" w:eastAsiaTheme="minorEastAsia" w:hAnsi="Arial"/>
                <w:sz w:val="18"/>
              </w:rPr>
              <w:t>n41</w:t>
            </w:r>
            <w:r w:rsidRPr="00366A36">
              <w:rPr>
                <w:rFonts w:ascii="Arial" w:eastAsiaTheme="minorEastAsia" w:hAnsi="Arial" w:hint="eastAsia"/>
                <w:sz w:val="18"/>
                <w:vertAlign w:val="superscript"/>
                <w:lang w:eastAsia="zh-CN"/>
              </w:rPr>
              <w:t>3</w:t>
            </w:r>
          </w:p>
          <w:p w14:paraId="1A0C60BC" w14:textId="77777777" w:rsidR="00DF759C" w:rsidRPr="00803A4E" w:rsidRDefault="00DF759C" w:rsidP="00310BC6">
            <w:pPr>
              <w:pStyle w:val="TAC"/>
            </w:pPr>
            <w:r w:rsidRPr="00366A36">
              <w:rPr>
                <w:rFonts w:eastAsiaTheme="minorEastAsia"/>
              </w:rPr>
              <w:t>CA_n41B</w:t>
            </w:r>
          </w:p>
        </w:tc>
        <w:tc>
          <w:tcPr>
            <w:tcW w:w="1134" w:type="dxa"/>
            <w:tcBorders>
              <w:top w:val="single" w:sz="6" w:space="0" w:color="auto"/>
              <w:left w:val="single" w:sz="6" w:space="0" w:color="auto"/>
              <w:bottom w:val="single" w:sz="6" w:space="0" w:color="auto"/>
              <w:right w:val="single" w:sz="6" w:space="0" w:color="auto"/>
            </w:tcBorders>
          </w:tcPr>
          <w:p w14:paraId="67E7DAD2" w14:textId="77777777" w:rsidR="00DF759C" w:rsidRPr="00803A4E" w:rsidRDefault="00DF759C" w:rsidP="00310BC6">
            <w:pPr>
              <w:pStyle w:val="TAC"/>
              <w:rPr>
                <w:lang w:eastAsia="zh-CN"/>
              </w:rPr>
            </w:pPr>
            <w:r w:rsidRPr="00803A4E">
              <w:rPr>
                <w:rFonts w:cs="Arial"/>
                <w:szCs w:val="18"/>
              </w:rPr>
              <w:t xml:space="preserve">10, 20, </w:t>
            </w:r>
            <w:r w:rsidRPr="00803A4E">
              <w:rPr>
                <w:rFonts w:cs="Arial" w:hint="eastAsia"/>
                <w:szCs w:val="18"/>
              </w:rPr>
              <w:t xml:space="preserve">30, </w:t>
            </w:r>
            <w:r w:rsidRPr="00803A4E">
              <w:rPr>
                <w:rFonts w:cs="Arial"/>
                <w:szCs w:val="18"/>
              </w:rPr>
              <w:t>40, 50</w:t>
            </w:r>
          </w:p>
        </w:tc>
        <w:tc>
          <w:tcPr>
            <w:tcW w:w="1276" w:type="dxa"/>
            <w:tcBorders>
              <w:top w:val="single" w:sz="6" w:space="0" w:color="auto"/>
              <w:left w:val="single" w:sz="6" w:space="0" w:color="auto"/>
              <w:bottom w:val="single" w:sz="6" w:space="0" w:color="auto"/>
              <w:right w:val="single" w:sz="6" w:space="0" w:color="auto"/>
            </w:tcBorders>
          </w:tcPr>
          <w:p w14:paraId="44C291EA" w14:textId="77777777" w:rsidR="00DF759C" w:rsidRPr="00803A4E" w:rsidRDefault="00DF759C" w:rsidP="00310BC6">
            <w:pPr>
              <w:pStyle w:val="TAC"/>
              <w:rPr>
                <w:lang w:eastAsia="zh-CN"/>
              </w:rPr>
            </w:pPr>
            <w:r w:rsidRPr="00803A4E">
              <w:rPr>
                <w:rFonts w:cs="Arial" w:hint="eastAsia"/>
                <w:szCs w:val="18"/>
              </w:rPr>
              <w:t>10,</w:t>
            </w:r>
            <w:r w:rsidRPr="00803A4E">
              <w:rPr>
                <w:rFonts w:cs="Arial"/>
                <w:szCs w:val="18"/>
              </w:rPr>
              <w:t xml:space="preserve"> 20, </w:t>
            </w:r>
            <w:r w:rsidRPr="00803A4E">
              <w:rPr>
                <w:rFonts w:cs="Arial" w:hint="eastAsia"/>
                <w:szCs w:val="18"/>
              </w:rPr>
              <w:t xml:space="preserve">30, </w:t>
            </w:r>
            <w:r w:rsidRPr="00803A4E">
              <w:rPr>
                <w:rFonts w:cs="Arial"/>
                <w:szCs w:val="18"/>
              </w:rPr>
              <w:t>40, 50</w:t>
            </w:r>
          </w:p>
        </w:tc>
        <w:tc>
          <w:tcPr>
            <w:tcW w:w="1134" w:type="dxa"/>
            <w:tcBorders>
              <w:top w:val="single" w:sz="6" w:space="0" w:color="auto"/>
              <w:left w:val="single" w:sz="6" w:space="0" w:color="auto"/>
              <w:bottom w:val="single" w:sz="6" w:space="0" w:color="auto"/>
              <w:right w:val="single" w:sz="6" w:space="0" w:color="auto"/>
            </w:tcBorders>
          </w:tcPr>
          <w:p w14:paraId="77649FD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A55C3A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77403DA0" w14:textId="77777777" w:rsidR="00DF759C" w:rsidRPr="00803A4E" w:rsidRDefault="00DF759C" w:rsidP="00310BC6">
            <w:pPr>
              <w:pStyle w:val="TAC"/>
            </w:pPr>
          </w:p>
        </w:tc>
        <w:tc>
          <w:tcPr>
            <w:tcW w:w="1080" w:type="dxa"/>
            <w:tcBorders>
              <w:top w:val="single" w:sz="4" w:space="0" w:color="auto"/>
              <w:left w:val="single" w:sz="6" w:space="0" w:color="auto"/>
              <w:bottom w:val="single" w:sz="4" w:space="0" w:color="auto"/>
              <w:right w:val="single" w:sz="6" w:space="0" w:color="auto"/>
            </w:tcBorders>
          </w:tcPr>
          <w:p w14:paraId="76892067" w14:textId="77777777" w:rsidR="00DF759C" w:rsidRPr="00803A4E" w:rsidRDefault="00DF759C" w:rsidP="00310BC6">
            <w:pPr>
              <w:pStyle w:val="TAC"/>
            </w:pPr>
            <w:r w:rsidRPr="00803A4E">
              <w:t>100</w:t>
            </w:r>
          </w:p>
        </w:tc>
        <w:tc>
          <w:tcPr>
            <w:tcW w:w="1318" w:type="dxa"/>
            <w:tcBorders>
              <w:top w:val="single" w:sz="4" w:space="0" w:color="auto"/>
              <w:left w:val="single" w:sz="6" w:space="0" w:color="auto"/>
              <w:bottom w:val="single" w:sz="4" w:space="0" w:color="auto"/>
              <w:right w:val="single" w:sz="4" w:space="0" w:color="auto"/>
            </w:tcBorders>
          </w:tcPr>
          <w:p w14:paraId="05AD043C" w14:textId="77777777" w:rsidR="00DF759C" w:rsidRPr="00803A4E" w:rsidRDefault="00DF759C" w:rsidP="00310BC6">
            <w:pPr>
              <w:pStyle w:val="TAC"/>
            </w:pPr>
            <w:r w:rsidRPr="00803A4E">
              <w:t>0</w:t>
            </w:r>
          </w:p>
        </w:tc>
      </w:tr>
      <w:tr w:rsidR="00DF759C" w:rsidRPr="00803A4E" w14:paraId="43399398" w14:textId="77777777" w:rsidTr="00310BC6">
        <w:trPr>
          <w:jc w:val="center"/>
        </w:trPr>
        <w:tc>
          <w:tcPr>
            <w:tcW w:w="1307" w:type="dxa"/>
            <w:tcBorders>
              <w:top w:val="nil"/>
              <w:left w:val="single" w:sz="4" w:space="0" w:color="auto"/>
              <w:bottom w:val="single" w:sz="4" w:space="0" w:color="auto"/>
              <w:right w:val="single" w:sz="6" w:space="0" w:color="auto"/>
            </w:tcBorders>
          </w:tcPr>
          <w:p w14:paraId="58133434" w14:textId="77777777" w:rsidR="00DF759C" w:rsidRPr="00803A4E" w:rsidRDefault="00DF759C" w:rsidP="00310BC6">
            <w:pPr>
              <w:pStyle w:val="TAC"/>
            </w:pPr>
          </w:p>
        </w:tc>
        <w:tc>
          <w:tcPr>
            <w:tcW w:w="1176" w:type="dxa"/>
            <w:tcBorders>
              <w:top w:val="nil"/>
              <w:left w:val="single" w:sz="6" w:space="0" w:color="auto"/>
              <w:bottom w:val="single" w:sz="4" w:space="0" w:color="auto"/>
              <w:right w:val="single" w:sz="6" w:space="0" w:color="auto"/>
            </w:tcBorders>
          </w:tcPr>
          <w:p w14:paraId="73C68CC6" w14:textId="77777777" w:rsidR="00DF759C" w:rsidRPr="00803A4E" w:rsidRDefault="00DF759C" w:rsidP="00310BC6">
            <w:pPr>
              <w:pStyle w:val="TAC"/>
            </w:pPr>
          </w:p>
        </w:tc>
        <w:tc>
          <w:tcPr>
            <w:tcW w:w="2410" w:type="dxa"/>
            <w:gridSpan w:val="2"/>
            <w:tcBorders>
              <w:top w:val="single" w:sz="6" w:space="0" w:color="auto"/>
              <w:left w:val="single" w:sz="6" w:space="0" w:color="auto"/>
              <w:bottom w:val="single" w:sz="6" w:space="0" w:color="auto"/>
              <w:right w:val="single" w:sz="6" w:space="0" w:color="auto"/>
            </w:tcBorders>
          </w:tcPr>
          <w:p w14:paraId="231378A0" w14:textId="77777777" w:rsidR="00DF759C" w:rsidRPr="00803A4E" w:rsidRDefault="00DF759C" w:rsidP="00310BC6">
            <w:pPr>
              <w:pStyle w:val="TAC"/>
              <w:rPr>
                <w:rFonts w:cs="Arial"/>
                <w:szCs w:val="18"/>
              </w:rPr>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D074CC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C19EA33"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693A9A4A" w14:textId="77777777" w:rsidR="00DF759C" w:rsidRPr="00803A4E" w:rsidRDefault="00DF759C" w:rsidP="00310BC6">
            <w:pPr>
              <w:pStyle w:val="TAC"/>
            </w:pPr>
          </w:p>
        </w:tc>
        <w:tc>
          <w:tcPr>
            <w:tcW w:w="1080" w:type="dxa"/>
            <w:tcBorders>
              <w:top w:val="single" w:sz="4" w:space="0" w:color="auto"/>
              <w:left w:val="single" w:sz="6" w:space="0" w:color="auto"/>
              <w:bottom w:val="single" w:sz="4" w:space="0" w:color="auto"/>
              <w:right w:val="single" w:sz="6" w:space="0" w:color="auto"/>
            </w:tcBorders>
          </w:tcPr>
          <w:p w14:paraId="083DFB14" w14:textId="77777777" w:rsidR="00DF759C" w:rsidRPr="00803A4E" w:rsidRDefault="00DF759C" w:rsidP="00310BC6">
            <w:pPr>
              <w:pStyle w:val="TAC"/>
            </w:pPr>
            <w:r w:rsidRPr="00803A4E">
              <w:rPr>
                <w:rFonts w:hint="eastAsia"/>
                <w:lang w:eastAsia="zh-CN"/>
              </w:rPr>
              <w:t>1</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4CD5DAD9" w14:textId="77777777" w:rsidR="00DF759C" w:rsidRPr="00803A4E" w:rsidRDefault="00DF759C" w:rsidP="00310BC6">
            <w:pPr>
              <w:pStyle w:val="TAC"/>
            </w:pPr>
            <w:r w:rsidRPr="00803A4E">
              <w:rPr>
                <w:rFonts w:hint="eastAsia"/>
                <w:lang w:eastAsia="zh-CN"/>
              </w:rPr>
              <w:t>4</w:t>
            </w:r>
            <w:r w:rsidRPr="00803A4E">
              <w:rPr>
                <w:lang w:eastAsia="zh-CN"/>
              </w:rPr>
              <w:t xml:space="preserve"> and 5</w:t>
            </w:r>
          </w:p>
        </w:tc>
      </w:tr>
      <w:tr w:rsidR="00DF759C" w:rsidRPr="00803A4E" w14:paraId="224DB419" w14:textId="77777777" w:rsidTr="00310BC6">
        <w:trPr>
          <w:jc w:val="center"/>
        </w:trPr>
        <w:tc>
          <w:tcPr>
            <w:tcW w:w="1307" w:type="dxa"/>
            <w:vMerge w:val="restart"/>
            <w:tcBorders>
              <w:top w:val="single" w:sz="4" w:space="0" w:color="auto"/>
              <w:left w:val="single" w:sz="4" w:space="0" w:color="auto"/>
              <w:bottom w:val="nil"/>
              <w:right w:val="single" w:sz="4" w:space="0" w:color="auto"/>
            </w:tcBorders>
            <w:shd w:val="clear" w:color="auto" w:fill="auto"/>
          </w:tcPr>
          <w:p w14:paraId="12E0031E" w14:textId="77777777" w:rsidR="00DF759C" w:rsidRPr="00803A4E" w:rsidRDefault="00DF759C" w:rsidP="00310BC6">
            <w:pPr>
              <w:pStyle w:val="TAC"/>
            </w:pPr>
            <w:r w:rsidRPr="00803A4E">
              <w:t>CA_n41C</w:t>
            </w:r>
          </w:p>
        </w:tc>
        <w:tc>
          <w:tcPr>
            <w:tcW w:w="1176" w:type="dxa"/>
            <w:vMerge w:val="restart"/>
            <w:tcBorders>
              <w:top w:val="single" w:sz="4" w:space="0" w:color="auto"/>
              <w:left w:val="single" w:sz="4" w:space="0" w:color="auto"/>
              <w:bottom w:val="nil"/>
              <w:right w:val="single" w:sz="4" w:space="0" w:color="auto"/>
            </w:tcBorders>
            <w:shd w:val="clear" w:color="auto" w:fill="auto"/>
          </w:tcPr>
          <w:p w14:paraId="36E441A8" w14:textId="77777777" w:rsidR="00DF759C" w:rsidRPr="00803A4E" w:rsidRDefault="00DF759C" w:rsidP="00310BC6">
            <w:pPr>
              <w:pStyle w:val="TAC"/>
              <w:rPr>
                <w:vertAlign w:val="superscript"/>
              </w:rPr>
            </w:pPr>
            <w:r w:rsidRPr="00803A4E">
              <w:t>n41</w:t>
            </w:r>
            <w:r w:rsidRPr="00803A4E">
              <w:rPr>
                <w:rFonts w:hint="eastAsia"/>
                <w:vertAlign w:val="superscript"/>
                <w:lang w:eastAsia="zh-CN"/>
              </w:rPr>
              <w:t>3</w:t>
            </w:r>
            <w:r w:rsidRPr="00803A4E">
              <w:rPr>
                <w:vertAlign w:val="superscript"/>
              </w:rPr>
              <w:t>,</w:t>
            </w:r>
            <w:r w:rsidRPr="00803A4E">
              <w:rPr>
                <w:rFonts w:hint="eastAsia"/>
                <w:vertAlign w:val="superscript"/>
                <w:lang w:eastAsia="zh-CN"/>
              </w:rPr>
              <w:t>4</w:t>
            </w:r>
          </w:p>
          <w:p w14:paraId="6DB7A6DD" w14:textId="77777777" w:rsidR="00DF759C" w:rsidRPr="00803A4E" w:rsidRDefault="00DF759C" w:rsidP="00310BC6">
            <w:pPr>
              <w:pStyle w:val="TAC"/>
            </w:pPr>
            <w:r w:rsidRPr="00803A4E">
              <w:t>CA_n41C</w:t>
            </w:r>
            <w:r w:rsidRPr="00803A4E">
              <w:rPr>
                <w:rFonts w:hint="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39896E83" w14:textId="77777777" w:rsidR="00DF759C" w:rsidRPr="00803A4E" w:rsidRDefault="00DF759C" w:rsidP="00310BC6">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686165BD" w14:textId="77777777" w:rsidR="00DF759C" w:rsidRPr="00803A4E" w:rsidRDefault="00DF759C" w:rsidP="00310BC6">
            <w:pPr>
              <w:pStyle w:val="TAC"/>
            </w:pPr>
            <w:r w:rsidRPr="00803A4E">
              <w:t>80, 100</w:t>
            </w:r>
          </w:p>
        </w:tc>
        <w:tc>
          <w:tcPr>
            <w:tcW w:w="1134" w:type="dxa"/>
            <w:tcBorders>
              <w:top w:val="single" w:sz="6" w:space="0" w:color="auto"/>
              <w:left w:val="single" w:sz="6" w:space="0" w:color="auto"/>
              <w:bottom w:val="single" w:sz="6" w:space="0" w:color="auto"/>
              <w:right w:val="single" w:sz="6" w:space="0" w:color="auto"/>
            </w:tcBorders>
          </w:tcPr>
          <w:p w14:paraId="7B88EECE"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F3E4B4C"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3DB8332"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744CDD0" w14:textId="77777777" w:rsidR="00DF759C" w:rsidRPr="00803A4E" w:rsidRDefault="00DF759C" w:rsidP="00310BC6">
            <w:pPr>
              <w:pStyle w:val="TAC"/>
              <w:rPr>
                <w:rFonts w:eastAsia="Yu Mincho"/>
                <w:lang w:eastAsia="ja-JP"/>
              </w:rPr>
            </w:pPr>
            <w:r w:rsidRPr="00803A4E">
              <w:t>180</w:t>
            </w:r>
          </w:p>
        </w:tc>
        <w:tc>
          <w:tcPr>
            <w:tcW w:w="1318" w:type="dxa"/>
            <w:tcBorders>
              <w:top w:val="single" w:sz="4" w:space="0" w:color="auto"/>
              <w:left w:val="single" w:sz="4" w:space="0" w:color="auto"/>
              <w:bottom w:val="nil"/>
              <w:right w:val="single" w:sz="4" w:space="0" w:color="auto"/>
            </w:tcBorders>
            <w:shd w:val="clear" w:color="auto" w:fill="auto"/>
          </w:tcPr>
          <w:p w14:paraId="65986453" w14:textId="77777777" w:rsidR="00DF759C" w:rsidRPr="00803A4E" w:rsidRDefault="00DF759C" w:rsidP="00310BC6">
            <w:pPr>
              <w:pStyle w:val="TAC"/>
            </w:pPr>
            <w:r w:rsidRPr="00803A4E">
              <w:t>0</w:t>
            </w:r>
          </w:p>
        </w:tc>
      </w:tr>
      <w:tr w:rsidR="00DF759C" w:rsidRPr="00803A4E" w14:paraId="26CDD330" w14:textId="77777777" w:rsidTr="00310BC6">
        <w:trPr>
          <w:jc w:val="center"/>
        </w:trPr>
        <w:tc>
          <w:tcPr>
            <w:tcW w:w="1307" w:type="dxa"/>
            <w:vMerge/>
            <w:tcBorders>
              <w:top w:val="nil"/>
              <w:left w:val="single" w:sz="4" w:space="0" w:color="auto"/>
              <w:bottom w:val="nil"/>
              <w:right w:val="single" w:sz="4" w:space="0" w:color="auto"/>
            </w:tcBorders>
            <w:shd w:val="clear" w:color="auto" w:fill="auto"/>
          </w:tcPr>
          <w:p w14:paraId="1A02E4CC"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shd w:val="clear" w:color="auto" w:fill="auto"/>
          </w:tcPr>
          <w:p w14:paraId="7C10250C"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126A2D61" w14:textId="77777777" w:rsidR="00DF759C" w:rsidRPr="00803A4E" w:rsidRDefault="00DF759C" w:rsidP="00310BC6">
            <w:pPr>
              <w:pStyle w:val="TAC"/>
            </w:pPr>
            <w:r w:rsidRPr="00803A4E">
              <w:t>50, 60, 80</w:t>
            </w:r>
          </w:p>
        </w:tc>
        <w:tc>
          <w:tcPr>
            <w:tcW w:w="1276" w:type="dxa"/>
            <w:tcBorders>
              <w:top w:val="single" w:sz="6" w:space="0" w:color="auto"/>
              <w:left w:val="single" w:sz="6" w:space="0" w:color="auto"/>
              <w:bottom w:val="single" w:sz="6" w:space="0" w:color="auto"/>
              <w:right w:val="single" w:sz="6" w:space="0" w:color="auto"/>
            </w:tcBorders>
          </w:tcPr>
          <w:p w14:paraId="0E5BAAFF" w14:textId="77777777" w:rsidR="00DF759C" w:rsidRPr="00803A4E" w:rsidRDefault="00DF759C" w:rsidP="00310BC6">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DBBBA6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5EBAD8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4D6C19D6"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727F6C4"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33296BE" w14:textId="77777777" w:rsidR="00DF759C" w:rsidRPr="00803A4E" w:rsidRDefault="00DF759C" w:rsidP="00310BC6">
            <w:pPr>
              <w:pStyle w:val="TAC"/>
            </w:pPr>
          </w:p>
        </w:tc>
      </w:tr>
      <w:tr w:rsidR="00DF759C" w:rsidRPr="00803A4E" w14:paraId="61C54369" w14:textId="77777777" w:rsidTr="00310BC6">
        <w:trPr>
          <w:jc w:val="center"/>
        </w:trPr>
        <w:tc>
          <w:tcPr>
            <w:tcW w:w="1307" w:type="dxa"/>
            <w:vMerge/>
            <w:tcBorders>
              <w:top w:val="nil"/>
              <w:left w:val="single" w:sz="4" w:space="0" w:color="auto"/>
              <w:bottom w:val="nil"/>
              <w:right w:val="single" w:sz="4" w:space="0" w:color="auto"/>
            </w:tcBorders>
            <w:shd w:val="clear" w:color="auto" w:fill="auto"/>
          </w:tcPr>
          <w:p w14:paraId="412B9BF3"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shd w:val="clear" w:color="auto" w:fill="auto"/>
          </w:tcPr>
          <w:p w14:paraId="410A8601"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BC3AE34" w14:textId="77777777" w:rsidR="00DF759C" w:rsidRPr="00803A4E" w:rsidRDefault="00DF759C" w:rsidP="00310BC6">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2CFED290" w14:textId="77777777" w:rsidR="00DF759C" w:rsidRPr="00803A4E" w:rsidRDefault="00DF759C" w:rsidP="00310BC6">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46E0B7B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5F4429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76AC7326"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50CA6B25" w14:textId="77777777" w:rsidR="00DF759C" w:rsidRPr="00803A4E" w:rsidRDefault="00DF759C" w:rsidP="00310BC6">
            <w:pPr>
              <w:pStyle w:val="TAC"/>
              <w:rPr>
                <w:rFonts w:eastAsia="Yu Mincho"/>
                <w:lang w:eastAsia="ja-JP"/>
              </w:rPr>
            </w:pPr>
            <w:r w:rsidRPr="00803A4E">
              <w:rPr>
                <w:rFonts w:eastAsia="Yu Mincho"/>
                <w:lang w:eastAsia="ja-JP"/>
              </w:rPr>
              <w:t>190</w:t>
            </w:r>
          </w:p>
        </w:tc>
        <w:tc>
          <w:tcPr>
            <w:tcW w:w="1318" w:type="dxa"/>
            <w:tcBorders>
              <w:top w:val="single" w:sz="4" w:space="0" w:color="auto"/>
              <w:left w:val="single" w:sz="6" w:space="0" w:color="auto"/>
              <w:bottom w:val="nil"/>
              <w:right w:val="single" w:sz="4" w:space="0" w:color="auto"/>
            </w:tcBorders>
          </w:tcPr>
          <w:p w14:paraId="007D4B7A" w14:textId="77777777" w:rsidR="00DF759C" w:rsidRPr="00803A4E" w:rsidRDefault="00DF759C" w:rsidP="00310BC6">
            <w:pPr>
              <w:pStyle w:val="TAC"/>
            </w:pPr>
            <w:r w:rsidRPr="00803A4E">
              <w:t>1</w:t>
            </w:r>
          </w:p>
        </w:tc>
      </w:tr>
      <w:tr w:rsidR="00DF759C" w:rsidRPr="00803A4E" w14:paraId="195AAF90" w14:textId="77777777" w:rsidTr="00310BC6">
        <w:trPr>
          <w:jc w:val="center"/>
        </w:trPr>
        <w:tc>
          <w:tcPr>
            <w:tcW w:w="1307" w:type="dxa"/>
            <w:vMerge/>
            <w:tcBorders>
              <w:top w:val="nil"/>
              <w:left w:val="single" w:sz="4" w:space="0" w:color="auto"/>
              <w:bottom w:val="nil"/>
              <w:right w:val="single" w:sz="4" w:space="0" w:color="auto"/>
            </w:tcBorders>
          </w:tcPr>
          <w:p w14:paraId="67B806E8"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tcPr>
          <w:p w14:paraId="19EDEFF0"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81A951D" w14:textId="77777777" w:rsidR="00DF759C" w:rsidRPr="00803A4E" w:rsidRDefault="00DF759C" w:rsidP="00310BC6">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0ED76BF4" w14:textId="77777777" w:rsidR="00DF759C" w:rsidRPr="00803A4E" w:rsidRDefault="00DF759C" w:rsidP="00310BC6">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9553120"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44A8F63"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4B6B9F0F"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7AC1D0F9" w14:textId="77777777" w:rsidR="00DF759C" w:rsidRPr="00803A4E" w:rsidRDefault="00DF759C" w:rsidP="00310BC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787AC814" w14:textId="77777777" w:rsidR="00DF759C" w:rsidRPr="00803A4E" w:rsidRDefault="00DF759C" w:rsidP="00310BC6">
            <w:pPr>
              <w:pStyle w:val="TAC"/>
              <w:rPr>
                <w:highlight w:val="yellow"/>
              </w:rPr>
            </w:pPr>
          </w:p>
        </w:tc>
      </w:tr>
      <w:tr w:rsidR="00DF759C" w:rsidRPr="00803A4E" w14:paraId="2FA2FC5A" w14:textId="77777777" w:rsidTr="00310BC6">
        <w:trPr>
          <w:jc w:val="center"/>
        </w:trPr>
        <w:tc>
          <w:tcPr>
            <w:tcW w:w="1307" w:type="dxa"/>
            <w:vMerge/>
            <w:tcBorders>
              <w:top w:val="nil"/>
              <w:left w:val="single" w:sz="4" w:space="0" w:color="auto"/>
              <w:bottom w:val="nil"/>
              <w:right w:val="single" w:sz="4" w:space="0" w:color="auto"/>
            </w:tcBorders>
          </w:tcPr>
          <w:p w14:paraId="470DEA60"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tcPr>
          <w:p w14:paraId="7BE52E27"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222880BC" w14:textId="77777777" w:rsidR="00DF759C" w:rsidRPr="00803A4E" w:rsidRDefault="00DF759C" w:rsidP="00310BC6">
            <w:pPr>
              <w:pStyle w:val="TAC"/>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06DF7BCD" w14:textId="77777777" w:rsidR="00DF759C" w:rsidRPr="00803A4E" w:rsidRDefault="00DF759C" w:rsidP="00310BC6">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469D103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284A072"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050BF64E"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36F4CD5A" w14:textId="77777777" w:rsidR="00DF759C" w:rsidRPr="00803A4E" w:rsidRDefault="00DF759C" w:rsidP="00310BC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6876C651" w14:textId="77777777" w:rsidR="00DF759C" w:rsidRPr="00803A4E" w:rsidRDefault="00DF759C" w:rsidP="00310BC6">
            <w:pPr>
              <w:pStyle w:val="TAC"/>
              <w:rPr>
                <w:highlight w:val="yellow"/>
              </w:rPr>
            </w:pPr>
          </w:p>
        </w:tc>
      </w:tr>
      <w:tr w:rsidR="00DF759C" w:rsidRPr="00803A4E" w14:paraId="41E29B21" w14:textId="77777777" w:rsidTr="00310BC6">
        <w:trPr>
          <w:trHeight w:val="443"/>
          <w:jc w:val="center"/>
        </w:trPr>
        <w:tc>
          <w:tcPr>
            <w:tcW w:w="1307" w:type="dxa"/>
            <w:vMerge/>
            <w:tcBorders>
              <w:top w:val="nil"/>
              <w:left w:val="single" w:sz="4" w:space="0" w:color="auto"/>
              <w:bottom w:val="nil"/>
              <w:right w:val="single" w:sz="4" w:space="0" w:color="auto"/>
            </w:tcBorders>
          </w:tcPr>
          <w:p w14:paraId="1AB7C3E4"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tcPr>
          <w:p w14:paraId="16E2C857"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52C6229" w14:textId="77777777" w:rsidR="00DF759C" w:rsidRPr="00803A4E" w:rsidRDefault="00DF759C" w:rsidP="00310BC6">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62BE8D58" w14:textId="77777777" w:rsidR="00DF759C" w:rsidRPr="00803A4E" w:rsidRDefault="00DF759C" w:rsidP="00310BC6">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434149A0"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AB2651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68DD7873" w14:textId="77777777" w:rsidR="00DF759C" w:rsidRPr="00803A4E" w:rsidRDefault="00DF759C" w:rsidP="00310BC6">
            <w:pPr>
              <w:pStyle w:val="TAC"/>
            </w:pPr>
          </w:p>
        </w:tc>
        <w:tc>
          <w:tcPr>
            <w:tcW w:w="1080" w:type="dxa"/>
            <w:tcBorders>
              <w:top w:val="nil"/>
              <w:left w:val="single" w:sz="6" w:space="0" w:color="auto"/>
              <w:bottom w:val="single" w:sz="4" w:space="0" w:color="auto"/>
              <w:right w:val="single" w:sz="6" w:space="0" w:color="auto"/>
            </w:tcBorders>
          </w:tcPr>
          <w:p w14:paraId="1362C419" w14:textId="77777777" w:rsidR="00DF759C" w:rsidRPr="00803A4E" w:rsidRDefault="00DF759C" w:rsidP="00310BC6">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4F09B146" w14:textId="77777777" w:rsidR="00DF759C" w:rsidRPr="00803A4E" w:rsidRDefault="00DF759C" w:rsidP="00310BC6">
            <w:pPr>
              <w:pStyle w:val="TAC"/>
              <w:rPr>
                <w:highlight w:val="yellow"/>
              </w:rPr>
            </w:pPr>
          </w:p>
        </w:tc>
      </w:tr>
      <w:tr w:rsidR="00DF759C" w:rsidRPr="00803A4E" w14:paraId="239879A2" w14:textId="77777777" w:rsidTr="00310BC6">
        <w:trPr>
          <w:jc w:val="center"/>
        </w:trPr>
        <w:tc>
          <w:tcPr>
            <w:tcW w:w="1307" w:type="dxa"/>
            <w:vMerge/>
            <w:tcBorders>
              <w:top w:val="nil"/>
              <w:left w:val="single" w:sz="4" w:space="0" w:color="auto"/>
              <w:bottom w:val="nil"/>
              <w:right w:val="single" w:sz="4" w:space="0" w:color="auto"/>
            </w:tcBorders>
          </w:tcPr>
          <w:p w14:paraId="2D660C84"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tcPr>
          <w:p w14:paraId="3EFB0164"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3E712036" w14:textId="77777777" w:rsidR="00DF759C" w:rsidRPr="00803A4E" w:rsidRDefault="00DF759C" w:rsidP="00310BC6">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14ED8B04" w14:textId="77777777" w:rsidR="00DF759C" w:rsidRPr="00803A4E" w:rsidRDefault="00DF759C" w:rsidP="00310BC6">
            <w:pPr>
              <w:pStyle w:val="TAC"/>
            </w:pPr>
            <w:r w:rsidRPr="00803A4E">
              <w:t>100</w:t>
            </w:r>
          </w:p>
        </w:tc>
        <w:tc>
          <w:tcPr>
            <w:tcW w:w="1134" w:type="dxa"/>
            <w:tcBorders>
              <w:top w:val="single" w:sz="6" w:space="0" w:color="auto"/>
              <w:left w:val="single" w:sz="6" w:space="0" w:color="auto"/>
              <w:bottom w:val="single" w:sz="6" w:space="0" w:color="auto"/>
              <w:right w:val="single" w:sz="6" w:space="0" w:color="auto"/>
            </w:tcBorders>
          </w:tcPr>
          <w:p w14:paraId="77FAD24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C629023"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1C408986"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72E8A86D" w14:textId="77777777" w:rsidR="00DF759C" w:rsidRPr="00803A4E" w:rsidRDefault="00DF759C" w:rsidP="00310BC6">
            <w:pPr>
              <w:pStyle w:val="TAC"/>
              <w:rPr>
                <w:rFonts w:eastAsia="Yu Mincho"/>
                <w:lang w:eastAsia="ja-JP"/>
              </w:rPr>
            </w:pPr>
            <w:r w:rsidRPr="00803A4E">
              <w:rPr>
                <w:rFonts w:eastAsia="Yu Mincho"/>
                <w:lang w:eastAsia="ja-JP"/>
              </w:rPr>
              <w:t>190</w:t>
            </w:r>
          </w:p>
        </w:tc>
        <w:tc>
          <w:tcPr>
            <w:tcW w:w="1318" w:type="dxa"/>
            <w:tcBorders>
              <w:top w:val="nil"/>
              <w:left w:val="single" w:sz="6" w:space="0" w:color="auto"/>
              <w:bottom w:val="nil"/>
              <w:right w:val="single" w:sz="4" w:space="0" w:color="auto"/>
            </w:tcBorders>
          </w:tcPr>
          <w:p w14:paraId="62925A20" w14:textId="77777777" w:rsidR="00DF759C" w:rsidRPr="00803A4E" w:rsidRDefault="00DF759C" w:rsidP="00310BC6">
            <w:pPr>
              <w:pStyle w:val="TAC"/>
            </w:pPr>
            <w:r w:rsidRPr="00803A4E">
              <w:t>2</w:t>
            </w:r>
          </w:p>
        </w:tc>
      </w:tr>
      <w:tr w:rsidR="00DF759C" w:rsidRPr="00803A4E" w14:paraId="6443AA72" w14:textId="77777777" w:rsidTr="00310BC6">
        <w:trPr>
          <w:jc w:val="center"/>
        </w:trPr>
        <w:tc>
          <w:tcPr>
            <w:tcW w:w="1307" w:type="dxa"/>
            <w:vMerge/>
            <w:tcBorders>
              <w:top w:val="nil"/>
              <w:left w:val="single" w:sz="4" w:space="0" w:color="auto"/>
              <w:bottom w:val="nil"/>
              <w:right w:val="single" w:sz="4" w:space="0" w:color="auto"/>
            </w:tcBorders>
          </w:tcPr>
          <w:p w14:paraId="2B7F06EE"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tcPr>
          <w:p w14:paraId="4339B273"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177FC563" w14:textId="77777777" w:rsidR="00DF759C" w:rsidRPr="00803A4E" w:rsidRDefault="00DF759C" w:rsidP="00310BC6">
            <w:pPr>
              <w:pStyle w:val="TAC"/>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1BC4381D" w14:textId="77777777" w:rsidR="00DF759C" w:rsidRPr="00803A4E" w:rsidRDefault="00DF759C" w:rsidP="00310BC6">
            <w:pPr>
              <w:pStyle w:val="TAC"/>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51A97F82"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E8D894C"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46D9181A"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117E8214" w14:textId="77777777" w:rsidR="00DF759C" w:rsidRPr="00803A4E" w:rsidRDefault="00DF759C" w:rsidP="00310BC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3D50EA92" w14:textId="77777777" w:rsidR="00DF759C" w:rsidRPr="00803A4E" w:rsidRDefault="00DF759C" w:rsidP="00310BC6">
            <w:pPr>
              <w:pStyle w:val="TAC"/>
              <w:rPr>
                <w:highlight w:val="yellow"/>
              </w:rPr>
            </w:pPr>
          </w:p>
        </w:tc>
      </w:tr>
      <w:tr w:rsidR="00DF759C" w:rsidRPr="00803A4E" w14:paraId="0E79FCDD" w14:textId="77777777" w:rsidTr="00310BC6">
        <w:trPr>
          <w:jc w:val="center"/>
        </w:trPr>
        <w:tc>
          <w:tcPr>
            <w:tcW w:w="1307" w:type="dxa"/>
            <w:vMerge/>
            <w:tcBorders>
              <w:top w:val="nil"/>
              <w:left w:val="single" w:sz="4" w:space="0" w:color="auto"/>
              <w:bottom w:val="nil"/>
              <w:right w:val="single" w:sz="4" w:space="0" w:color="auto"/>
            </w:tcBorders>
          </w:tcPr>
          <w:p w14:paraId="12EEB53A"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tcPr>
          <w:p w14:paraId="6AAB356E"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452DA21D" w14:textId="77777777" w:rsidR="00DF759C" w:rsidRPr="00803A4E" w:rsidRDefault="00DF759C" w:rsidP="00310BC6">
            <w:pPr>
              <w:pStyle w:val="TAC"/>
            </w:pPr>
            <w:r w:rsidRPr="00803A4E">
              <w:t>30, 40</w:t>
            </w:r>
          </w:p>
        </w:tc>
        <w:tc>
          <w:tcPr>
            <w:tcW w:w="1276" w:type="dxa"/>
            <w:tcBorders>
              <w:top w:val="single" w:sz="6" w:space="0" w:color="auto"/>
              <w:left w:val="single" w:sz="6" w:space="0" w:color="auto"/>
              <w:bottom w:val="single" w:sz="6" w:space="0" w:color="auto"/>
              <w:right w:val="single" w:sz="6" w:space="0" w:color="auto"/>
            </w:tcBorders>
          </w:tcPr>
          <w:p w14:paraId="02B1149F" w14:textId="77777777" w:rsidR="00DF759C" w:rsidRPr="00803A4E" w:rsidRDefault="00DF759C" w:rsidP="00310BC6">
            <w:pPr>
              <w:pStyle w:val="TAC"/>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5E70C252"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26DBA43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533806C8"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27690BF6" w14:textId="77777777" w:rsidR="00DF759C" w:rsidRPr="00803A4E" w:rsidRDefault="00DF759C" w:rsidP="00310BC6">
            <w:pPr>
              <w:pStyle w:val="TAC"/>
              <w:rPr>
                <w:rFonts w:eastAsia="Yu Mincho"/>
                <w:highlight w:val="yellow"/>
                <w:lang w:eastAsia="ja-JP"/>
              </w:rPr>
            </w:pPr>
          </w:p>
        </w:tc>
        <w:tc>
          <w:tcPr>
            <w:tcW w:w="1318" w:type="dxa"/>
            <w:tcBorders>
              <w:top w:val="nil"/>
              <w:left w:val="single" w:sz="6" w:space="0" w:color="auto"/>
              <w:bottom w:val="nil"/>
              <w:right w:val="single" w:sz="4" w:space="0" w:color="auto"/>
            </w:tcBorders>
          </w:tcPr>
          <w:p w14:paraId="03FCA607" w14:textId="77777777" w:rsidR="00DF759C" w:rsidRPr="00803A4E" w:rsidRDefault="00DF759C" w:rsidP="00310BC6">
            <w:pPr>
              <w:pStyle w:val="TAC"/>
              <w:rPr>
                <w:highlight w:val="yellow"/>
              </w:rPr>
            </w:pPr>
          </w:p>
        </w:tc>
      </w:tr>
      <w:tr w:rsidR="00DF759C" w:rsidRPr="00803A4E" w14:paraId="6B51955F" w14:textId="77777777" w:rsidTr="00310BC6">
        <w:trPr>
          <w:jc w:val="center"/>
        </w:trPr>
        <w:tc>
          <w:tcPr>
            <w:tcW w:w="1307" w:type="dxa"/>
            <w:vMerge/>
            <w:tcBorders>
              <w:top w:val="nil"/>
              <w:left w:val="single" w:sz="4" w:space="0" w:color="auto"/>
              <w:bottom w:val="nil"/>
              <w:right w:val="single" w:sz="4" w:space="0" w:color="auto"/>
            </w:tcBorders>
          </w:tcPr>
          <w:p w14:paraId="78E6651A" w14:textId="77777777" w:rsidR="00DF759C" w:rsidRPr="00803A4E" w:rsidRDefault="00DF759C" w:rsidP="00310BC6">
            <w:pPr>
              <w:pStyle w:val="TAC"/>
            </w:pPr>
          </w:p>
        </w:tc>
        <w:tc>
          <w:tcPr>
            <w:tcW w:w="1176" w:type="dxa"/>
            <w:vMerge/>
            <w:tcBorders>
              <w:top w:val="nil"/>
              <w:left w:val="single" w:sz="4" w:space="0" w:color="auto"/>
              <w:bottom w:val="nil"/>
              <w:right w:val="single" w:sz="4" w:space="0" w:color="auto"/>
            </w:tcBorders>
          </w:tcPr>
          <w:p w14:paraId="39C186D7"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4" w:space="0" w:color="auto"/>
              <w:bottom w:val="single" w:sz="6" w:space="0" w:color="auto"/>
              <w:right w:val="single" w:sz="6" w:space="0" w:color="auto"/>
            </w:tcBorders>
          </w:tcPr>
          <w:p w14:paraId="505EAB43" w14:textId="77777777" w:rsidR="00DF759C" w:rsidRPr="00803A4E" w:rsidRDefault="00DF759C" w:rsidP="00310BC6">
            <w:pPr>
              <w:pStyle w:val="TAC"/>
            </w:pPr>
            <w:r w:rsidRPr="00803A4E">
              <w:t>50, 60, 80, 90</w:t>
            </w:r>
          </w:p>
        </w:tc>
        <w:tc>
          <w:tcPr>
            <w:tcW w:w="1276" w:type="dxa"/>
            <w:tcBorders>
              <w:top w:val="single" w:sz="6" w:space="0" w:color="auto"/>
              <w:left w:val="single" w:sz="6" w:space="0" w:color="auto"/>
              <w:bottom w:val="single" w:sz="6" w:space="0" w:color="auto"/>
              <w:right w:val="single" w:sz="6" w:space="0" w:color="auto"/>
            </w:tcBorders>
          </w:tcPr>
          <w:p w14:paraId="5ADD1C47" w14:textId="77777777" w:rsidR="00DF759C" w:rsidRPr="00803A4E" w:rsidRDefault="00DF759C" w:rsidP="00310BC6">
            <w:pPr>
              <w:pStyle w:val="TAC"/>
            </w:pPr>
            <w:r w:rsidRPr="00803A4E">
              <w:t>60, 80, 90, 100</w:t>
            </w:r>
          </w:p>
        </w:tc>
        <w:tc>
          <w:tcPr>
            <w:tcW w:w="1134" w:type="dxa"/>
            <w:tcBorders>
              <w:top w:val="single" w:sz="6" w:space="0" w:color="auto"/>
              <w:left w:val="single" w:sz="6" w:space="0" w:color="auto"/>
              <w:bottom w:val="single" w:sz="6" w:space="0" w:color="auto"/>
              <w:right w:val="single" w:sz="6" w:space="0" w:color="auto"/>
            </w:tcBorders>
          </w:tcPr>
          <w:p w14:paraId="6F92C20E"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C2B935C"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5EC12F6C" w14:textId="77777777" w:rsidR="00DF759C" w:rsidRPr="00803A4E" w:rsidRDefault="00DF759C" w:rsidP="00310BC6">
            <w:pPr>
              <w:pStyle w:val="TAC"/>
            </w:pPr>
          </w:p>
        </w:tc>
        <w:tc>
          <w:tcPr>
            <w:tcW w:w="1080" w:type="dxa"/>
            <w:tcBorders>
              <w:top w:val="nil"/>
              <w:left w:val="single" w:sz="6" w:space="0" w:color="auto"/>
              <w:bottom w:val="single" w:sz="4" w:space="0" w:color="auto"/>
              <w:right w:val="single" w:sz="6" w:space="0" w:color="auto"/>
            </w:tcBorders>
          </w:tcPr>
          <w:p w14:paraId="34453DF1" w14:textId="77777777" w:rsidR="00DF759C" w:rsidRPr="00803A4E" w:rsidRDefault="00DF759C" w:rsidP="00310BC6">
            <w:pPr>
              <w:pStyle w:val="TAC"/>
              <w:rPr>
                <w:rFonts w:eastAsia="Yu Mincho"/>
                <w:highlight w:val="yellow"/>
                <w:lang w:eastAsia="ja-JP"/>
              </w:rPr>
            </w:pPr>
          </w:p>
        </w:tc>
        <w:tc>
          <w:tcPr>
            <w:tcW w:w="1318" w:type="dxa"/>
            <w:tcBorders>
              <w:top w:val="nil"/>
              <w:left w:val="single" w:sz="6" w:space="0" w:color="auto"/>
              <w:bottom w:val="single" w:sz="6" w:space="0" w:color="auto"/>
              <w:right w:val="single" w:sz="4" w:space="0" w:color="auto"/>
            </w:tcBorders>
          </w:tcPr>
          <w:p w14:paraId="5F661C1E" w14:textId="77777777" w:rsidR="00DF759C" w:rsidRPr="00803A4E" w:rsidRDefault="00DF759C" w:rsidP="00310BC6">
            <w:pPr>
              <w:pStyle w:val="TAC"/>
              <w:rPr>
                <w:highlight w:val="yellow"/>
              </w:rPr>
            </w:pPr>
          </w:p>
        </w:tc>
      </w:tr>
      <w:tr w:rsidR="00DF759C" w:rsidRPr="00803A4E" w14:paraId="6B36AE80" w14:textId="77777777" w:rsidTr="00310BC6">
        <w:trPr>
          <w:jc w:val="center"/>
        </w:trPr>
        <w:tc>
          <w:tcPr>
            <w:tcW w:w="1307" w:type="dxa"/>
            <w:tcBorders>
              <w:top w:val="nil"/>
              <w:left w:val="single" w:sz="4" w:space="0" w:color="auto"/>
              <w:bottom w:val="single" w:sz="6" w:space="0" w:color="auto"/>
              <w:right w:val="single" w:sz="6" w:space="0" w:color="auto"/>
            </w:tcBorders>
          </w:tcPr>
          <w:p w14:paraId="33DC3B9F" w14:textId="77777777" w:rsidR="00DF759C" w:rsidRPr="00803A4E" w:rsidRDefault="00DF759C" w:rsidP="00310BC6">
            <w:pPr>
              <w:pStyle w:val="TAC"/>
            </w:pPr>
          </w:p>
        </w:tc>
        <w:tc>
          <w:tcPr>
            <w:tcW w:w="1176" w:type="dxa"/>
            <w:tcBorders>
              <w:top w:val="nil"/>
              <w:left w:val="single" w:sz="6" w:space="0" w:color="auto"/>
              <w:bottom w:val="single" w:sz="6" w:space="0" w:color="auto"/>
              <w:right w:val="single" w:sz="6" w:space="0" w:color="auto"/>
            </w:tcBorders>
          </w:tcPr>
          <w:p w14:paraId="22E821FF" w14:textId="77777777" w:rsidR="00DF759C" w:rsidRPr="00803A4E" w:rsidRDefault="00DF759C" w:rsidP="00310BC6">
            <w:pPr>
              <w:pStyle w:val="TAC"/>
              <w:rPr>
                <w:rFonts w:cs="Arial"/>
                <w:szCs w:val="18"/>
                <w:lang w:val="sv-SE"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E6D084E" w14:textId="77777777" w:rsidR="00DF759C" w:rsidRPr="00803A4E" w:rsidRDefault="00DF759C" w:rsidP="00310BC6">
            <w:pPr>
              <w:pStyle w:val="TAC"/>
            </w:pPr>
            <w:r w:rsidRPr="00803A4E">
              <w:t>See n41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7E47BEA"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372A936"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30D230FE"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0AAE58D8" w14:textId="77777777" w:rsidR="00DF759C" w:rsidRPr="00803A4E" w:rsidRDefault="00DF759C" w:rsidP="00310BC6">
            <w:pPr>
              <w:pStyle w:val="TAC"/>
              <w:rPr>
                <w:rFonts w:eastAsia="Yu Mincho"/>
                <w:lang w:eastAsia="ja-JP"/>
              </w:rPr>
            </w:pPr>
            <w:r w:rsidRPr="00803A4E">
              <w:rPr>
                <w:rFonts w:eastAsia="Yu Mincho"/>
                <w:lang w:eastAsia="ja-JP"/>
              </w:rPr>
              <w:t>190</w:t>
            </w:r>
          </w:p>
        </w:tc>
        <w:tc>
          <w:tcPr>
            <w:tcW w:w="1318" w:type="dxa"/>
            <w:tcBorders>
              <w:top w:val="single" w:sz="6" w:space="0" w:color="auto"/>
              <w:left w:val="single" w:sz="6" w:space="0" w:color="auto"/>
              <w:right w:val="single" w:sz="4" w:space="0" w:color="auto"/>
            </w:tcBorders>
          </w:tcPr>
          <w:p w14:paraId="5D92FE67" w14:textId="77777777" w:rsidR="00DF759C" w:rsidRPr="00803A4E" w:rsidRDefault="00DF759C" w:rsidP="00310BC6">
            <w:pPr>
              <w:pStyle w:val="TAC"/>
            </w:pPr>
            <w:r w:rsidRPr="00803A4E">
              <w:t>4 and 5</w:t>
            </w:r>
          </w:p>
        </w:tc>
      </w:tr>
      <w:tr w:rsidR="00DF759C" w:rsidRPr="00803A4E" w14:paraId="51E8607A"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2BD152B9" w14:textId="77777777" w:rsidR="00DF759C" w:rsidRPr="00803A4E" w:rsidRDefault="00DF759C" w:rsidP="00310BC6">
            <w:pPr>
              <w:pStyle w:val="TAC"/>
            </w:pPr>
            <w:r w:rsidRPr="00803A4E">
              <w:t>CA_n46B</w:t>
            </w:r>
          </w:p>
        </w:tc>
        <w:tc>
          <w:tcPr>
            <w:tcW w:w="1176" w:type="dxa"/>
            <w:tcBorders>
              <w:top w:val="single" w:sz="4" w:space="0" w:color="auto"/>
              <w:left w:val="single" w:sz="6" w:space="0" w:color="auto"/>
              <w:bottom w:val="single" w:sz="4" w:space="0" w:color="auto"/>
              <w:right w:val="single" w:sz="6" w:space="0" w:color="auto"/>
            </w:tcBorders>
          </w:tcPr>
          <w:p w14:paraId="185F3E2E" w14:textId="77777777" w:rsidR="00DF759C" w:rsidRPr="00803A4E" w:rsidRDefault="00DF759C" w:rsidP="00310BC6">
            <w:pPr>
              <w:pStyle w:val="TAC"/>
            </w:pPr>
            <w:r w:rsidRPr="00803A4E">
              <w:rPr>
                <w:rFonts w:cs="Arial"/>
                <w:szCs w:val="18"/>
                <w:lang w:val="sv-SE" w:eastAsia="zh-CN"/>
              </w:rPr>
              <w:t>-</w:t>
            </w:r>
          </w:p>
        </w:tc>
        <w:tc>
          <w:tcPr>
            <w:tcW w:w="1134" w:type="dxa"/>
            <w:tcBorders>
              <w:top w:val="single" w:sz="6" w:space="0" w:color="auto"/>
              <w:left w:val="single" w:sz="6" w:space="0" w:color="auto"/>
              <w:bottom w:val="single" w:sz="4" w:space="0" w:color="auto"/>
              <w:right w:val="single" w:sz="6" w:space="0" w:color="auto"/>
            </w:tcBorders>
          </w:tcPr>
          <w:p w14:paraId="18E11C51" w14:textId="77777777" w:rsidR="00DF759C" w:rsidRPr="00803A4E" w:rsidRDefault="00DF759C" w:rsidP="00310BC6">
            <w:pPr>
              <w:pStyle w:val="TAC"/>
            </w:pPr>
            <w:r w:rsidRPr="00803A4E">
              <w:t>20, 40, 60</w:t>
            </w:r>
          </w:p>
        </w:tc>
        <w:tc>
          <w:tcPr>
            <w:tcW w:w="1276" w:type="dxa"/>
            <w:tcBorders>
              <w:top w:val="single" w:sz="6" w:space="0" w:color="auto"/>
              <w:left w:val="single" w:sz="6" w:space="0" w:color="auto"/>
              <w:bottom w:val="single" w:sz="4" w:space="0" w:color="auto"/>
              <w:right w:val="single" w:sz="6" w:space="0" w:color="auto"/>
            </w:tcBorders>
          </w:tcPr>
          <w:p w14:paraId="0F080C59"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4" w:space="0" w:color="auto"/>
              <w:right w:val="single" w:sz="6" w:space="0" w:color="auto"/>
            </w:tcBorders>
          </w:tcPr>
          <w:p w14:paraId="42CE594B" w14:textId="77777777" w:rsidR="00DF759C" w:rsidRPr="00803A4E" w:rsidRDefault="00DF759C" w:rsidP="00310BC6">
            <w:pPr>
              <w:pStyle w:val="TAC"/>
            </w:pPr>
          </w:p>
        </w:tc>
        <w:tc>
          <w:tcPr>
            <w:tcW w:w="1134" w:type="dxa"/>
            <w:tcBorders>
              <w:top w:val="single" w:sz="6" w:space="0" w:color="auto"/>
              <w:left w:val="single" w:sz="6" w:space="0" w:color="auto"/>
              <w:bottom w:val="single" w:sz="4" w:space="0" w:color="auto"/>
              <w:right w:val="single" w:sz="6" w:space="0" w:color="auto"/>
            </w:tcBorders>
          </w:tcPr>
          <w:p w14:paraId="01447D79" w14:textId="77777777" w:rsidR="00DF759C" w:rsidRPr="00803A4E" w:rsidRDefault="00DF759C" w:rsidP="00310BC6">
            <w:pPr>
              <w:pStyle w:val="TAC"/>
            </w:pPr>
          </w:p>
        </w:tc>
        <w:tc>
          <w:tcPr>
            <w:tcW w:w="1076" w:type="dxa"/>
            <w:tcBorders>
              <w:top w:val="single" w:sz="6" w:space="0" w:color="auto"/>
              <w:left w:val="single" w:sz="6" w:space="0" w:color="auto"/>
              <w:bottom w:val="single" w:sz="4" w:space="0" w:color="auto"/>
              <w:right w:val="single" w:sz="6" w:space="0" w:color="auto"/>
            </w:tcBorders>
          </w:tcPr>
          <w:p w14:paraId="3B8E3BA9" w14:textId="77777777" w:rsidR="00DF759C" w:rsidRPr="00803A4E" w:rsidRDefault="00DF759C" w:rsidP="00310BC6">
            <w:pPr>
              <w:pStyle w:val="TAC"/>
            </w:pPr>
          </w:p>
        </w:tc>
        <w:tc>
          <w:tcPr>
            <w:tcW w:w="1080" w:type="dxa"/>
            <w:tcBorders>
              <w:top w:val="single" w:sz="6" w:space="0" w:color="auto"/>
              <w:left w:val="single" w:sz="6" w:space="0" w:color="auto"/>
              <w:bottom w:val="single" w:sz="4" w:space="0" w:color="auto"/>
              <w:right w:val="single" w:sz="6" w:space="0" w:color="auto"/>
            </w:tcBorders>
          </w:tcPr>
          <w:p w14:paraId="5A939EC8" w14:textId="77777777" w:rsidR="00DF759C" w:rsidRPr="00803A4E" w:rsidRDefault="00DF759C" w:rsidP="00310BC6">
            <w:pPr>
              <w:pStyle w:val="TAC"/>
              <w:rPr>
                <w:rFonts w:eastAsia="Yu Mincho"/>
                <w:lang w:eastAsia="ja-JP"/>
              </w:rPr>
            </w:pPr>
            <w:r w:rsidRPr="00803A4E">
              <w:rPr>
                <w:rFonts w:eastAsia="Yu Mincho"/>
                <w:lang w:eastAsia="ja-JP"/>
              </w:rPr>
              <w:t>100</w:t>
            </w:r>
          </w:p>
        </w:tc>
        <w:tc>
          <w:tcPr>
            <w:tcW w:w="1318" w:type="dxa"/>
            <w:tcBorders>
              <w:top w:val="single" w:sz="6" w:space="0" w:color="auto"/>
              <w:left w:val="single" w:sz="6" w:space="0" w:color="auto"/>
              <w:bottom w:val="single" w:sz="4" w:space="0" w:color="auto"/>
              <w:right w:val="single" w:sz="4" w:space="0" w:color="auto"/>
            </w:tcBorders>
          </w:tcPr>
          <w:p w14:paraId="6C3F4289" w14:textId="77777777" w:rsidR="00DF759C" w:rsidRPr="00803A4E" w:rsidRDefault="00DF759C" w:rsidP="00310BC6">
            <w:pPr>
              <w:pStyle w:val="TAC"/>
            </w:pPr>
            <w:r w:rsidRPr="00803A4E">
              <w:t>0</w:t>
            </w:r>
          </w:p>
        </w:tc>
      </w:tr>
      <w:tr w:rsidR="00DF759C" w:rsidRPr="00803A4E" w14:paraId="608F8B4B" w14:textId="77777777" w:rsidTr="00310BC6">
        <w:trPr>
          <w:jc w:val="center"/>
        </w:trPr>
        <w:tc>
          <w:tcPr>
            <w:tcW w:w="1307" w:type="dxa"/>
            <w:tcBorders>
              <w:top w:val="single" w:sz="4" w:space="0" w:color="auto"/>
              <w:left w:val="single" w:sz="4" w:space="0" w:color="auto"/>
              <w:bottom w:val="single" w:sz="4" w:space="0" w:color="auto"/>
              <w:right w:val="single" w:sz="4" w:space="0" w:color="auto"/>
            </w:tcBorders>
          </w:tcPr>
          <w:p w14:paraId="5ACA18F0" w14:textId="77777777" w:rsidR="00DF759C" w:rsidRPr="00803A4E" w:rsidRDefault="00DF759C" w:rsidP="00310BC6">
            <w:pPr>
              <w:pStyle w:val="TAC"/>
            </w:pPr>
            <w:r w:rsidRPr="00803A4E">
              <w:t>CA_n46C</w:t>
            </w:r>
          </w:p>
        </w:tc>
        <w:tc>
          <w:tcPr>
            <w:tcW w:w="1176" w:type="dxa"/>
            <w:tcBorders>
              <w:top w:val="single" w:sz="4" w:space="0" w:color="auto"/>
              <w:left w:val="single" w:sz="4" w:space="0" w:color="auto"/>
              <w:bottom w:val="single" w:sz="4" w:space="0" w:color="auto"/>
              <w:right w:val="single" w:sz="4" w:space="0" w:color="auto"/>
            </w:tcBorders>
          </w:tcPr>
          <w:p w14:paraId="162B8941" w14:textId="77777777" w:rsidR="00DF759C" w:rsidRPr="00803A4E" w:rsidRDefault="00DF759C" w:rsidP="00310BC6">
            <w:pPr>
              <w:pStyle w:val="TAC"/>
            </w:pPr>
            <w:r w:rsidRPr="00803A4E">
              <w:rPr>
                <w:rFonts w:cs="Arial"/>
                <w:szCs w:val="18"/>
                <w:lang w:val="sv-SE" w:eastAsia="zh-CN"/>
              </w:rPr>
              <w:t>-</w:t>
            </w:r>
          </w:p>
        </w:tc>
        <w:tc>
          <w:tcPr>
            <w:tcW w:w="1134" w:type="dxa"/>
            <w:tcBorders>
              <w:top w:val="single" w:sz="4" w:space="0" w:color="auto"/>
              <w:left w:val="single" w:sz="4" w:space="0" w:color="auto"/>
              <w:bottom w:val="single" w:sz="4" w:space="0" w:color="auto"/>
              <w:right w:val="single" w:sz="4" w:space="0" w:color="auto"/>
            </w:tcBorders>
          </w:tcPr>
          <w:p w14:paraId="1F3D42D4" w14:textId="77777777" w:rsidR="00DF759C" w:rsidRPr="00803A4E" w:rsidRDefault="00DF759C" w:rsidP="00310BC6">
            <w:pPr>
              <w:pStyle w:val="TAC"/>
            </w:pPr>
            <w:r w:rsidRPr="00803A4E">
              <w:t>60, 80</w:t>
            </w:r>
          </w:p>
        </w:tc>
        <w:tc>
          <w:tcPr>
            <w:tcW w:w="1276" w:type="dxa"/>
            <w:tcBorders>
              <w:top w:val="single" w:sz="4" w:space="0" w:color="auto"/>
              <w:left w:val="single" w:sz="4" w:space="0" w:color="auto"/>
              <w:bottom w:val="single" w:sz="4" w:space="0" w:color="auto"/>
              <w:right w:val="single" w:sz="4" w:space="0" w:color="auto"/>
            </w:tcBorders>
          </w:tcPr>
          <w:p w14:paraId="0C398C0C" w14:textId="77777777" w:rsidR="00DF759C" w:rsidRPr="00803A4E" w:rsidRDefault="00DF759C" w:rsidP="00310BC6">
            <w:pPr>
              <w:pStyle w:val="TAC"/>
            </w:pPr>
            <w:r w:rsidRPr="00803A4E">
              <w:t>60, 80</w:t>
            </w:r>
          </w:p>
        </w:tc>
        <w:tc>
          <w:tcPr>
            <w:tcW w:w="1134" w:type="dxa"/>
            <w:tcBorders>
              <w:top w:val="single" w:sz="4" w:space="0" w:color="auto"/>
              <w:left w:val="single" w:sz="4" w:space="0" w:color="auto"/>
              <w:bottom w:val="single" w:sz="4" w:space="0" w:color="auto"/>
              <w:right w:val="single" w:sz="4" w:space="0" w:color="auto"/>
            </w:tcBorders>
          </w:tcPr>
          <w:p w14:paraId="16BE5159" w14:textId="77777777" w:rsidR="00DF759C" w:rsidRPr="00803A4E" w:rsidRDefault="00DF759C" w:rsidP="00310BC6">
            <w:pPr>
              <w:pStyle w:val="TAC"/>
            </w:pPr>
          </w:p>
        </w:tc>
        <w:tc>
          <w:tcPr>
            <w:tcW w:w="1134" w:type="dxa"/>
            <w:tcBorders>
              <w:top w:val="single" w:sz="4" w:space="0" w:color="auto"/>
              <w:left w:val="single" w:sz="4" w:space="0" w:color="auto"/>
              <w:bottom w:val="single" w:sz="4" w:space="0" w:color="auto"/>
              <w:right w:val="single" w:sz="4" w:space="0" w:color="auto"/>
            </w:tcBorders>
          </w:tcPr>
          <w:p w14:paraId="1E438486" w14:textId="77777777" w:rsidR="00DF759C" w:rsidRPr="00803A4E" w:rsidRDefault="00DF759C" w:rsidP="00310BC6">
            <w:pPr>
              <w:pStyle w:val="TAC"/>
            </w:pPr>
          </w:p>
        </w:tc>
        <w:tc>
          <w:tcPr>
            <w:tcW w:w="1076" w:type="dxa"/>
            <w:tcBorders>
              <w:top w:val="single" w:sz="4" w:space="0" w:color="auto"/>
              <w:left w:val="single" w:sz="4" w:space="0" w:color="auto"/>
              <w:bottom w:val="single" w:sz="4" w:space="0" w:color="auto"/>
              <w:right w:val="single" w:sz="4" w:space="0" w:color="auto"/>
            </w:tcBorders>
          </w:tcPr>
          <w:p w14:paraId="1F3FBD35" w14:textId="77777777" w:rsidR="00DF759C" w:rsidRPr="00803A4E" w:rsidRDefault="00DF759C" w:rsidP="00310BC6">
            <w:pPr>
              <w:pStyle w:val="TAC"/>
            </w:pPr>
          </w:p>
        </w:tc>
        <w:tc>
          <w:tcPr>
            <w:tcW w:w="1080" w:type="dxa"/>
            <w:tcBorders>
              <w:top w:val="single" w:sz="4" w:space="0" w:color="auto"/>
              <w:left w:val="single" w:sz="4" w:space="0" w:color="auto"/>
              <w:bottom w:val="single" w:sz="4" w:space="0" w:color="auto"/>
              <w:right w:val="single" w:sz="4" w:space="0" w:color="auto"/>
            </w:tcBorders>
          </w:tcPr>
          <w:p w14:paraId="6B4A5A64" w14:textId="77777777" w:rsidR="00DF759C" w:rsidRPr="00803A4E" w:rsidRDefault="00DF759C" w:rsidP="00310BC6">
            <w:pPr>
              <w:pStyle w:val="TAC"/>
              <w:rPr>
                <w:rFonts w:eastAsia="Yu Mincho"/>
                <w:lang w:eastAsia="ja-JP"/>
              </w:rPr>
            </w:pPr>
            <w:r w:rsidRPr="00803A4E">
              <w:rPr>
                <w:rFonts w:eastAsia="Yu Mincho"/>
                <w:lang w:eastAsia="ja-JP"/>
              </w:rPr>
              <w:t>160</w:t>
            </w:r>
          </w:p>
        </w:tc>
        <w:tc>
          <w:tcPr>
            <w:tcW w:w="1318" w:type="dxa"/>
            <w:tcBorders>
              <w:top w:val="single" w:sz="4" w:space="0" w:color="auto"/>
              <w:left w:val="single" w:sz="4" w:space="0" w:color="auto"/>
              <w:bottom w:val="single" w:sz="4" w:space="0" w:color="auto"/>
              <w:right w:val="single" w:sz="4" w:space="0" w:color="auto"/>
            </w:tcBorders>
          </w:tcPr>
          <w:p w14:paraId="1E7A9AC0" w14:textId="77777777" w:rsidR="00DF759C" w:rsidRPr="00803A4E" w:rsidRDefault="00DF759C" w:rsidP="00310BC6">
            <w:pPr>
              <w:pStyle w:val="TAC"/>
            </w:pPr>
            <w:r w:rsidRPr="00803A4E">
              <w:t>0</w:t>
            </w:r>
          </w:p>
        </w:tc>
      </w:tr>
      <w:tr w:rsidR="00DF759C" w:rsidRPr="00803A4E" w14:paraId="0F96CF41" w14:textId="77777777" w:rsidTr="00310BC6">
        <w:trPr>
          <w:jc w:val="center"/>
        </w:trPr>
        <w:tc>
          <w:tcPr>
            <w:tcW w:w="1307" w:type="dxa"/>
            <w:tcBorders>
              <w:top w:val="single" w:sz="4" w:space="0" w:color="auto"/>
              <w:left w:val="single" w:sz="4" w:space="0" w:color="auto"/>
              <w:bottom w:val="single" w:sz="6" w:space="0" w:color="auto"/>
              <w:right w:val="single" w:sz="6" w:space="0" w:color="auto"/>
            </w:tcBorders>
          </w:tcPr>
          <w:p w14:paraId="7DDFAA63" w14:textId="77777777" w:rsidR="00DF759C" w:rsidRPr="00803A4E" w:rsidRDefault="00DF759C" w:rsidP="00310BC6">
            <w:pPr>
              <w:pStyle w:val="TAC"/>
            </w:pPr>
            <w:r w:rsidRPr="00803A4E">
              <w:t>CA_n46D</w:t>
            </w:r>
          </w:p>
        </w:tc>
        <w:tc>
          <w:tcPr>
            <w:tcW w:w="1176" w:type="dxa"/>
            <w:tcBorders>
              <w:top w:val="single" w:sz="4" w:space="0" w:color="auto"/>
              <w:left w:val="single" w:sz="6" w:space="0" w:color="auto"/>
              <w:bottom w:val="single" w:sz="6" w:space="0" w:color="auto"/>
              <w:right w:val="single" w:sz="6" w:space="0" w:color="auto"/>
            </w:tcBorders>
          </w:tcPr>
          <w:p w14:paraId="0898989F" w14:textId="77777777" w:rsidR="00DF759C" w:rsidRPr="00803A4E" w:rsidRDefault="00DF759C" w:rsidP="00310BC6">
            <w:pPr>
              <w:pStyle w:val="TAC"/>
            </w:pPr>
            <w:r w:rsidRPr="00803A4E">
              <w:rPr>
                <w:rFonts w:cs="Arial"/>
                <w:szCs w:val="18"/>
                <w:lang w:val="sv-SE" w:eastAsia="zh-CN"/>
              </w:rPr>
              <w:t>-</w:t>
            </w:r>
          </w:p>
        </w:tc>
        <w:tc>
          <w:tcPr>
            <w:tcW w:w="1134" w:type="dxa"/>
            <w:tcBorders>
              <w:top w:val="single" w:sz="4" w:space="0" w:color="auto"/>
              <w:left w:val="single" w:sz="6" w:space="0" w:color="auto"/>
              <w:bottom w:val="single" w:sz="6" w:space="0" w:color="auto"/>
              <w:right w:val="single" w:sz="6" w:space="0" w:color="auto"/>
            </w:tcBorders>
          </w:tcPr>
          <w:p w14:paraId="6123BA97" w14:textId="77777777" w:rsidR="00DF759C" w:rsidRPr="00803A4E" w:rsidRDefault="00DF759C" w:rsidP="00310BC6">
            <w:pPr>
              <w:pStyle w:val="TAC"/>
            </w:pPr>
            <w:r w:rsidRPr="00803A4E">
              <w:t>60, 80</w:t>
            </w:r>
          </w:p>
        </w:tc>
        <w:tc>
          <w:tcPr>
            <w:tcW w:w="1276" w:type="dxa"/>
            <w:tcBorders>
              <w:top w:val="single" w:sz="4" w:space="0" w:color="auto"/>
              <w:left w:val="single" w:sz="6" w:space="0" w:color="auto"/>
              <w:bottom w:val="single" w:sz="6" w:space="0" w:color="auto"/>
              <w:right w:val="single" w:sz="6" w:space="0" w:color="auto"/>
            </w:tcBorders>
          </w:tcPr>
          <w:p w14:paraId="32BA20DA" w14:textId="77777777" w:rsidR="00DF759C" w:rsidRPr="00803A4E" w:rsidRDefault="00DF759C" w:rsidP="00310BC6">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298B178D" w14:textId="77777777" w:rsidR="00DF759C" w:rsidRPr="00803A4E" w:rsidRDefault="00DF759C" w:rsidP="00310BC6">
            <w:pPr>
              <w:pStyle w:val="TAC"/>
            </w:pPr>
            <w:r w:rsidRPr="00803A4E">
              <w:t>80</w:t>
            </w:r>
          </w:p>
        </w:tc>
        <w:tc>
          <w:tcPr>
            <w:tcW w:w="1134" w:type="dxa"/>
            <w:tcBorders>
              <w:top w:val="single" w:sz="4" w:space="0" w:color="auto"/>
              <w:left w:val="single" w:sz="6" w:space="0" w:color="auto"/>
              <w:bottom w:val="single" w:sz="6" w:space="0" w:color="auto"/>
              <w:right w:val="single" w:sz="6" w:space="0" w:color="auto"/>
            </w:tcBorders>
          </w:tcPr>
          <w:p w14:paraId="58133338" w14:textId="77777777" w:rsidR="00DF759C" w:rsidRPr="00803A4E" w:rsidRDefault="00DF759C" w:rsidP="00310BC6">
            <w:pPr>
              <w:pStyle w:val="TAC"/>
            </w:pPr>
          </w:p>
        </w:tc>
        <w:tc>
          <w:tcPr>
            <w:tcW w:w="1076" w:type="dxa"/>
            <w:tcBorders>
              <w:top w:val="single" w:sz="4" w:space="0" w:color="auto"/>
              <w:left w:val="single" w:sz="6" w:space="0" w:color="auto"/>
              <w:bottom w:val="single" w:sz="6" w:space="0" w:color="auto"/>
              <w:right w:val="single" w:sz="6" w:space="0" w:color="auto"/>
            </w:tcBorders>
          </w:tcPr>
          <w:p w14:paraId="73A0D19E"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7B969846" w14:textId="77777777" w:rsidR="00DF759C" w:rsidRPr="00803A4E" w:rsidRDefault="00DF759C" w:rsidP="00310BC6">
            <w:pPr>
              <w:pStyle w:val="TAC"/>
              <w:rPr>
                <w:rFonts w:eastAsia="Yu Mincho"/>
                <w:lang w:eastAsia="ja-JP"/>
              </w:rPr>
            </w:pPr>
            <w:r w:rsidRPr="00803A4E">
              <w:rPr>
                <w:rFonts w:eastAsia="Yu Mincho"/>
                <w:lang w:eastAsia="ja-JP"/>
              </w:rPr>
              <w:t>240</w:t>
            </w:r>
          </w:p>
        </w:tc>
        <w:tc>
          <w:tcPr>
            <w:tcW w:w="1318" w:type="dxa"/>
            <w:tcBorders>
              <w:top w:val="single" w:sz="4" w:space="0" w:color="auto"/>
              <w:left w:val="single" w:sz="6" w:space="0" w:color="auto"/>
              <w:right w:val="single" w:sz="4" w:space="0" w:color="auto"/>
            </w:tcBorders>
          </w:tcPr>
          <w:p w14:paraId="5B5CBBA0" w14:textId="77777777" w:rsidR="00DF759C" w:rsidRPr="00803A4E" w:rsidRDefault="00DF759C" w:rsidP="00310BC6">
            <w:pPr>
              <w:pStyle w:val="TAC"/>
            </w:pPr>
            <w:r w:rsidRPr="00803A4E">
              <w:t>0</w:t>
            </w:r>
          </w:p>
        </w:tc>
      </w:tr>
      <w:tr w:rsidR="00DF759C" w:rsidRPr="00803A4E" w14:paraId="4D16BC27" w14:textId="77777777" w:rsidTr="00310BC6">
        <w:trPr>
          <w:jc w:val="center"/>
        </w:trPr>
        <w:tc>
          <w:tcPr>
            <w:tcW w:w="1307" w:type="dxa"/>
            <w:tcBorders>
              <w:left w:val="single" w:sz="4" w:space="0" w:color="auto"/>
              <w:bottom w:val="single" w:sz="6" w:space="0" w:color="auto"/>
              <w:right w:val="single" w:sz="6" w:space="0" w:color="auto"/>
            </w:tcBorders>
          </w:tcPr>
          <w:p w14:paraId="2799BA32" w14:textId="77777777" w:rsidR="00DF759C" w:rsidRPr="00803A4E" w:rsidRDefault="00DF759C" w:rsidP="00310BC6">
            <w:pPr>
              <w:pStyle w:val="TAC"/>
            </w:pPr>
            <w:r w:rsidRPr="00803A4E">
              <w:t>CA_n46M</w:t>
            </w:r>
          </w:p>
        </w:tc>
        <w:tc>
          <w:tcPr>
            <w:tcW w:w="1176" w:type="dxa"/>
            <w:tcBorders>
              <w:left w:val="single" w:sz="6" w:space="0" w:color="auto"/>
              <w:bottom w:val="single" w:sz="6" w:space="0" w:color="auto"/>
              <w:right w:val="single" w:sz="6" w:space="0" w:color="auto"/>
            </w:tcBorders>
          </w:tcPr>
          <w:p w14:paraId="4F88D1E0" w14:textId="77777777" w:rsidR="00DF759C" w:rsidRPr="00803A4E" w:rsidRDefault="00DF759C" w:rsidP="00310BC6">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4EE863AD" w14:textId="77777777" w:rsidR="00DF759C" w:rsidRPr="00803A4E" w:rsidRDefault="00DF759C" w:rsidP="00310BC6">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vAlign w:val="center"/>
          </w:tcPr>
          <w:p w14:paraId="4444D3DE"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1F80B455"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2792DBB3"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vAlign w:val="center"/>
          </w:tcPr>
          <w:p w14:paraId="48032C0E" w14:textId="77777777" w:rsidR="00DF759C" w:rsidRPr="00803A4E" w:rsidRDefault="00DF759C" w:rsidP="00310BC6">
            <w:pPr>
              <w:pStyle w:val="TAC"/>
            </w:pPr>
          </w:p>
        </w:tc>
        <w:tc>
          <w:tcPr>
            <w:tcW w:w="1080" w:type="dxa"/>
            <w:tcBorders>
              <w:left w:val="single" w:sz="6" w:space="0" w:color="auto"/>
              <w:bottom w:val="single" w:sz="6" w:space="0" w:color="auto"/>
              <w:right w:val="single" w:sz="6" w:space="0" w:color="auto"/>
            </w:tcBorders>
            <w:vAlign w:val="center"/>
          </w:tcPr>
          <w:p w14:paraId="3CBE009C" w14:textId="77777777" w:rsidR="00DF759C" w:rsidRPr="00803A4E" w:rsidRDefault="00DF759C" w:rsidP="00310BC6">
            <w:pPr>
              <w:pStyle w:val="TAC"/>
              <w:rPr>
                <w:rFonts w:eastAsia="Yu Mincho"/>
                <w:lang w:eastAsia="ja-JP"/>
              </w:rPr>
            </w:pPr>
            <w:r w:rsidRPr="00803A4E">
              <w:rPr>
                <w:rFonts w:eastAsia="Yu Mincho"/>
                <w:lang w:eastAsia="ja-JP"/>
              </w:rPr>
              <w:t>140</w:t>
            </w:r>
          </w:p>
        </w:tc>
        <w:tc>
          <w:tcPr>
            <w:tcW w:w="1318" w:type="dxa"/>
            <w:tcBorders>
              <w:left w:val="single" w:sz="6" w:space="0" w:color="auto"/>
              <w:right w:val="single" w:sz="4" w:space="0" w:color="auto"/>
            </w:tcBorders>
          </w:tcPr>
          <w:p w14:paraId="602A2D3F" w14:textId="77777777" w:rsidR="00DF759C" w:rsidRPr="00803A4E" w:rsidRDefault="00DF759C" w:rsidP="00310BC6">
            <w:pPr>
              <w:pStyle w:val="TAC"/>
            </w:pPr>
            <w:r w:rsidRPr="00803A4E">
              <w:t>0</w:t>
            </w:r>
          </w:p>
        </w:tc>
      </w:tr>
      <w:tr w:rsidR="00DF759C" w:rsidRPr="00803A4E" w14:paraId="5B3EC4CA" w14:textId="77777777" w:rsidTr="00310BC6">
        <w:trPr>
          <w:jc w:val="center"/>
        </w:trPr>
        <w:tc>
          <w:tcPr>
            <w:tcW w:w="1307" w:type="dxa"/>
            <w:tcBorders>
              <w:top w:val="single" w:sz="6" w:space="0" w:color="auto"/>
              <w:left w:val="single" w:sz="4" w:space="0" w:color="auto"/>
              <w:bottom w:val="nil"/>
              <w:right w:val="single" w:sz="6" w:space="0" w:color="auto"/>
            </w:tcBorders>
          </w:tcPr>
          <w:p w14:paraId="7C3CFE14" w14:textId="77777777" w:rsidR="00DF759C" w:rsidRPr="00803A4E" w:rsidRDefault="00DF759C" w:rsidP="00310BC6">
            <w:pPr>
              <w:pStyle w:val="TAC"/>
            </w:pPr>
            <w:r w:rsidRPr="00803A4E">
              <w:t>CA_n46N</w:t>
            </w:r>
          </w:p>
        </w:tc>
        <w:tc>
          <w:tcPr>
            <w:tcW w:w="1176" w:type="dxa"/>
            <w:tcBorders>
              <w:left w:val="single" w:sz="6" w:space="0" w:color="auto"/>
              <w:bottom w:val="nil"/>
              <w:right w:val="single" w:sz="6" w:space="0" w:color="auto"/>
            </w:tcBorders>
          </w:tcPr>
          <w:p w14:paraId="4AEC4445" w14:textId="77777777" w:rsidR="00DF759C" w:rsidRPr="00803A4E" w:rsidRDefault="00DF759C" w:rsidP="00310BC6">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4" w:space="0" w:color="auto"/>
            </w:tcBorders>
          </w:tcPr>
          <w:p w14:paraId="6503E068" w14:textId="77777777" w:rsidR="00DF759C" w:rsidRPr="00803A4E" w:rsidRDefault="00DF759C" w:rsidP="00310BC6">
            <w:pPr>
              <w:pStyle w:val="TAC"/>
            </w:pPr>
            <w:r w:rsidRPr="00803A4E">
              <w:t>Void</w:t>
            </w:r>
          </w:p>
        </w:tc>
        <w:tc>
          <w:tcPr>
            <w:tcW w:w="1276" w:type="dxa"/>
            <w:tcBorders>
              <w:top w:val="single" w:sz="6" w:space="0" w:color="auto"/>
              <w:left w:val="single" w:sz="4" w:space="0" w:color="auto"/>
              <w:bottom w:val="single" w:sz="6" w:space="0" w:color="auto"/>
              <w:right w:val="single" w:sz="4" w:space="0" w:color="auto"/>
            </w:tcBorders>
          </w:tcPr>
          <w:p w14:paraId="60C4F1B6"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4" w:space="0" w:color="auto"/>
            </w:tcBorders>
          </w:tcPr>
          <w:p w14:paraId="7E79BD96"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4" w:space="0" w:color="auto"/>
            </w:tcBorders>
          </w:tcPr>
          <w:p w14:paraId="1F6B27F8" w14:textId="77777777" w:rsidR="00DF759C" w:rsidRPr="00803A4E" w:rsidRDefault="00DF759C" w:rsidP="00310BC6">
            <w:pPr>
              <w:pStyle w:val="TAC"/>
            </w:pPr>
          </w:p>
        </w:tc>
        <w:tc>
          <w:tcPr>
            <w:tcW w:w="1076" w:type="dxa"/>
            <w:tcBorders>
              <w:top w:val="single" w:sz="6" w:space="0" w:color="auto"/>
              <w:left w:val="single" w:sz="4" w:space="0" w:color="auto"/>
              <w:bottom w:val="single" w:sz="6" w:space="0" w:color="auto"/>
              <w:right w:val="single" w:sz="6" w:space="0" w:color="auto"/>
            </w:tcBorders>
          </w:tcPr>
          <w:p w14:paraId="6CE90DF6" w14:textId="77777777" w:rsidR="00DF759C" w:rsidRPr="00803A4E" w:rsidRDefault="00DF759C" w:rsidP="00310BC6">
            <w:pPr>
              <w:pStyle w:val="TAC"/>
            </w:pPr>
          </w:p>
        </w:tc>
        <w:tc>
          <w:tcPr>
            <w:tcW w:w="1080" w:type="dxa"/>
            <w:tcBorders>
              <w:left w:val="single" w:sz="6" w:space="0" w:color="auto"/>
              <w:bottom w:val="single" w:sz="6" w:space="0" w:color="auto"/>
              <w:right w:val="single" w:sz="6" w:space="0" w:color="auto"/>
            </w:tcBorders>
          </w:tcPr>
          <w:p w14:paraId="43C99166" w14:textId="77777777" w:rsidR="00DF759C" w:rsidRPr="00803A4E" w:rsidRDefault="00DF759C" w:rsidP="00310BC6">
            <w:pPr>
              <w:pStyle w:val="TAC"/>
              <w:rPr>
                <w:rFonts w:eastAsia="Yu Mincho"/>
                <w:lang w:eastAsia="ja-JP"/>
              </w:rPr>
            </w:pPr>
          </w:p>
        </w:tc>
        <w:tc>
          <w:tcPr>
            <w:tcW w:w="1318" w:type="dxa"/>
            <w:tcBorders>
              <w:left w:val="single" w:sz="6" w:space="0" w:color="auto"/>
              <w:right w:val="single" w:sz="4" w:space="0" w:color="auto"/>
            </w:tcBorders>
          </w:tcPr>
          <w:p w14:paraId="26DBD9C9" w14:textId="77777777" w:rsidR="00DF759C" w:rsidRPr="00803A4E" w:rsidRDefault="00DF759C" w:rsidP="00310BC6">
            <w:pPr>
              <w:pStyle w:val="TAC"/>
            </w:pPr>
            <w:r w:rsidRPr="00803A4E">
              <w:t>0</w:t>
            </w:r>
          </w:p>
        </w:tc>
      </w:tr>
      <w:tr w:rsidR="00DF759C" w:rsidRPr="00803A4E" w14:paraId="5E287C67" w14:textId="77777777" w:rsidTr="00310BC6">
        <w:trPr>
          <w:jc w:val="center"/>
        </w:trPr>
        <w:tc>
          <w:tcPr>
            <w:tcW w:w="1307" w:type="dxa"/>
            <w:tcBorders>
              <w:top w:val="nil"/>
              <w:left w:val="single" w:sz="4" w:space="0" w:color="auto"/>
              <w:bottom w:val="single" w:sz="6" w:space="0" w:color="auto"/>
              <w:right w:val="single" w:sz="6" w:space="0" w:color="auto"/>
            </w:tcBorders>
          </w:tcPr>
          <w:p w14:paraId="1210723F" w14:textId="77777777" w:rsidR="00DF759C" w:rsidRPr="00803A4E" w:rsidRDefault="00DF759C" w:rsidP="00310BC6">
            <w:pPr>
              <w:pStyle w:val="TAC"/>
            </w:pPr>
          </w:p>
        </w:tc>
        <w:tc>
          <w:tcPr>
            <w:tcW w:w="1176" w:type="dxa"/>
            <w:tcBorders>
              <w:top w:val="nil"/>
              <w:left w:val="single" w:sz="6" w:space="0" w:color="auto"/>
              <w:bottom w:val="single" w:sz="6" w:space="0" w:color="auto"/>
              <w:right w:val="single" w:sz="6" w:space="0" w:color="auto"/>
            </w:tcBorders>
          </w:tcPr>
          <w:p w14:paraId="1BFB8DD7" w14:textId="77777777" w:rsidR="00DF759C" w:rsidRPr="00803A4E" w:rsidRDefault="00DF759C" w:rsidP="00310BC6">
            <w:pPr>
              <w:pStyle w:val="TAC"/>
              <w:rPr>
                <w:rFonts w:cs="Arial"/>
                <w:szCs w:val="18"/>
                <w:lang w:val="sv-SE" w:eastAsia="zh-CN"/>
              </w:rPr>
            </w:pPr>
          </w:p>
        </w:tc>
        <w:tc>
          <w:tcPr>
            <w:tcW w:w="1134" w:type="dxa"/>
            <w:tcBorders>
              <w:top w:val="single" w:sz="6" w:space="0" w:color="auto"/>
              <w:left w:val="single" w:sz="6" w:space="0" w:color="auto"/>
              <w:bottom w:val="single" w:sz="6" w:space="0" w:color="auto"/>
              <w:right w:val="single" w:sz="6" w:space="0" w:color="auto"/>
            </w:tcBorders>
          </w:tcPr>
          <w:p w14:paraId="1C7D385D" w14:textId="77777777" w:rsidR="00DF759C" w:rsidRPr="00803A4E" w:rsidRDefault="00DF759C" w:rsidP="00310BC6">
            <w:pPr>
              <w:pStyle w:val="TAC"/>
            </w:pPr>
            <w:r w:rsidRPr="00803A4E">
              <w:t>20, 40, 60</w:t>
            </w:r>
          </w:p>
        </w:tc>
        <w:tc>
          <w:tcPr>
            <w:tcW w:w="1276" w:type="dxa"/>
            <w:tcBorders>
              <w:top w:val="single" w:sz="6" w:space="0" w:color="auto"/>
              <w:left w:val="single" w:sz="6" w:space="0" w:color="auto"/>
              <w:bottom w:val="single" w:sz="6" w:space="0" w:color="auto"/>
              <w:right w:val="single" w:sz="6" w:space="0" w:color="auto"/>
            </w:tcBorders>
          </w:tcPr>
          <w:p w14:paraId="0AE817AA"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04E07A00"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32B5100B" w14:textId="77777777" w:rsidR="00DF759C" w:rsidRPr="00803A4E" w:rsidRDefault="00DF759C" w:rsidP="00310BC6">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tcPr>
          <w:p w14:paraId="673538C1" w14:textId="77777777" w:rsidR="00DF759C" w:rsidRPr="00803A4E" w:rsidRDefault="00DF759C" w:rsidP="00310BC6">
            <w:pPr>
              <w:pStyle w:val="TAC"/>
            </w:pPr>
          </w:p>
        </w:tc>
        <w:tc>
          <w:tcPr>
            <w:tcW w:w="1080" w:type="dxa"/>
            <w:tcBorders>
              <w:left w:val="single" w:sz="6" w:space="0" w:color="auto"/>
              <w:bottom w:val="single" w:sz="6" w:space="0" w:color="auto"/>
              <w:right w:val="single" w:sz="6" w:space="0" w:color="auto"/>
            </w:tcBorders>
          </w:tcPr>
          <w:p w14:paraId="7FCF3E3E" w14:textId="77777777" w:rsidR="00DF759C" w:rsidRPr="00803A4E" w:rsidRDefault="00DF759C" w:rsidP="00310BC6">
            <w:pPr>
              <w:pStyle w:val="TAC"/>
              <w:rPr>
                <w:rFonts w:eastAsia="Yu Mincho"/>
                <w:lang w:eastAsia="ja-JP"/>
              </w:rPr>
            </w:pPr>
            <w:r w:rsidRPr="00803A4E">
              <w:rPr>
                <w:rFonts w:hint="eastAsia"/>
                <w:lang w:eastAsia="zh-CN"/>
              </w:rPr>
              <w:t>1</w:t>
            </w:r>
            <w:r w:rsidRPr="00803A4E">
              <w:rPr>
                <w:lang w:eastAsia="zh-CN"/>
              </w:rPr>
              <w:t>80</w:t>
            </w:r>
          </w:p>
        </w:tc>
        <w:tc>
          <w:tcPr>
            <w:tcW w:w="1318" w:type="dxa"/>
            <w:tcBorders>
              <w:left w:val="single" w:sz="6" w:space="0" w:color="auto"/>
              <w:right w:val="single" w:sz="4" w:space="0" w:color="auto"/>
            </w:tcBorders>
          </w:tcPr>
          <w:p w14:paraId="4C93D393" w14:textId="77777777" w:rsidR="00DF759C" w:rsidRPr="00803A4E" w:rsidRDefault="00DF759C" w:rsidP="00310BC6">
            <w:pPr>
              <w:pStyle w:val="TAC"/>
            </w:pPr>
            <w:r w:rsidRPr="00803A4E">
              <w:rPr>
                <w:rFonts w:hint="eastAsia"/>
                <w:lang w:eastAsia="zh-CN"/>
              </w:rPr>
              <w:t>1</w:t>
            </w:r>
          </w:p>
        </w:tc>
      </w:tr>
      <w:tr w:rsidR="00DF759C" w:rsidRPr="00803A4E" w14:paraId="2E42330D" w14:textId="77777777" w:rsidTr="00310BC6">
        <w:trPr>
          <w:jc w:val="center"/>
        </w:trPr>
        <w:tc>
          <w:tcPr>
            <w:tcW w:w="1307" w:type="dxa"/>
            <w:tcBorders>
              <w:left w:val="single" w:sz="4" w:space="0" w:color="auto"/>
              <w:bottom w:val="single" w:sz="4" w:space="0" w:color="auto"/>
              <w:right w:val="single" w:sz="6" w:space="0" w:color="auto"/>
            </w:tcBorders>
          </w:tcPr>
          <w:p w14:paraId="523958A1" w14:textId="77777777" w:rsidR="00DF759C" w:rsidRPr="00803A4E" w:rsidRDefault="00DF759C" w:rsidP="00310BC6">
            <w:pPr>
              <w:pStyle w:val="TAC"/>
            </w:pPr>
            <w:r w:rsidRPr="00803A4E">
              <w:t>CA_n46O</w:t>
            </w:r>
          </w:p>
        </w:tc>
        <w:tc>
          <w:tcPr>
            <w:tcW w:w="1176" w:type="dxa"/>
            <w:tcBorders>
              <w:left w:val="single" w:sz="6" w:space="0" w:color="auto"/>
              <w:bottom w:val="single" w:sz="4" w:space="0" w:color="auto"/>
              <w:right w:val="single" w:sz="6" w:space="0" w:color="auto"/>
            </w:tcBorders>
          </w:tcPr>
          <w:p w14:paraId="7D09F0D3" w14:textId="77777777" w:rsidR="00DF759C" w:rsidRPr="00803A4E" w:rsidRDefault="00DF759C" w:rsidP="00310BC6">
            <w:pPr>
              <w:pStyle w:val="TAC"/>
            </w:pPr>
            <w:r w:rsidRPr="00803A4E">
              <w:rPr>
                <w:rFonts w:cs="Arial"/>
                <w:szCs w:val="18"/>
                <w:lang w:val="sv-SE" w:eastAsia="zh-CN"/>
              </w:rPr>
              <w:t>-</w:t>
            </w:r>
          </w:p>
        </w:tc>
        <w:tc>
          <w:tcPr>
            <w:tcW w:w="1134" w:type="dxa"/>
            <w:tcBorders>
              <w:top w:val="single" w:sz="6" w:space="0" w:color="auto"/>
              <w:left w:val="single" w:sz="6" w:space="0" w:color="auto"/>
              <w:bottom w:val="single" w:sz="6" w:space="0" w:color="auto"/>
              <w:right w:val="single" w:sz="6" w:space="0" w:color="auto"/>
            </w:tcBorders>
            <w:vAlign w:val="center"/>
          </w:tcPr>
          <w:p w14:paraId="0168D4C7" w14:textId="77777777" w:rsidR="00DF759C" w:rsidRPr="00803A4E" w:rsidRDefault="00DF759C" w:rsidP="00310BC6">
            <w:pPr>
              <w:pStyle w:val="TAC"/>
            </w:pPr>
            <w:r w:rsidRPr="00803A4E">
              <w:t>20, 60</w:t>
            </w:r>
          </w:p>
        </w:tc>
        <w:tc>
          <w:tcPr>
            <w:tcW w:w="1276" w:type="dxa"/>
            <w:tcBorders>
              <w:top w:val="single" w:sz="6" w:space="0" w:color="auto"/>
              <w:left w:val="single" w:sz="6" w:space="0" w:color="auto"/>
              <w:bottom w:val="single" w:sz="6" w:space="0" w:color="auto"/>
              <w:right w:val="single" w:sz="6" w:space="0" w:color="auto"/>
            </w:tcBorders>
            <w:vAlign w:val="center"/>
          </w:tcPr>
          <w:p w14:paraId="2DB78F2A"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75FC12ED"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vAlign w:val="center"/>
          </w:tcPr>
          <w:p w14:paraId="626EFD2D" w14:textId="77777777" w:rsidR="00DF759C" w:rsidRPr="00803A4E" w:rsidRDefault="00DF759C" w:rsidP="00310BC6">
            <w:pPr>
              <w:pStyle w:val="TAC"/>
            </w:pPr>
            <w:r w:rsidRPr="00803A4E">
              <w:t>20, 40</w:t>
            </w:r>
          </w:p>
        </w:tc>
        <w:tc>
          <w:tcPr>
            <w:tcW w:w="1076" w:type="dxa"/>
            <w:tcBorders>
              <w:top w:val="single" w:sz="6" w:space="0" w:color="auto"/>
              <w:left w:val="single" w:sz="6" w:space="0" w:color="auto"/>
              <w:bottom w:val="single" w:sz="6" w:space="0" w:color="auto"/>
              <w:right w:val="single" w:sz="6" w:space="0" w:color="auto"/>
            </w:tcBorders>
            <w:vAlign w:val="center"/>
          </w:tcPr>
          <w:p w14:paraId="56F39F4F" w14:textId="77777777" w:rsidR="00DF759C" w:rsidRPr="00803A4E" w:rsidRDefault="00DF759C" w:rsidP="00310BC6">
            <w:pPr>
              <w:pStyle w:val="TAC"/>
            </w:pPr>
            <w:r w:rsidRPr="00803A4E">
              <w:t>20, 40</w:t>
            </w:r>
          </w:p>
        </w:tc>
        <w:tc>
          <w:tcPr>
            <w:tcW w:w="1080" w:type="dxa"/>
            <w:tcBorders>
              <w:left w:val="single" w:sz="6" w:space="0" w:color="auto"/>
              <w:bottom w:val="single" w:sz="4" w:space="0" w:color="auto"/>
              <w:right w:val="single" w:sz="6" w:space="0" w:color="auto"/>
            </w:tcBorders>
            <w:vAlign w:val="center"/>
          </w:tcPr>
          <w:p w14:paraId="5B336C1E" w14:textId="77777777" w:rsidR="00DF759C" w:rsidRPr="00803A4E" w:rsidRDefault="00DF759C" w:rsidP="00310BC6">
            <w:pPr>
              <w:pStyle w:val="TAC"/>
              <w:rPr>
                <w:rFonts w:eastAsia="Yu Mincho"/>
                <w:lang w:eastAsia="ja-JP"/>
              </w:rPr>
            </w:pPr>
            <w:r w:rsidRPr="00803A4E">
              <w:rPr>
                <w:rFonts w:eastAsia="Yu Mincho"/>
                <w:lang w:eastAsia="ja-JP"/>
              </w:rPr>
              <w:t>220</w:t>
            </w:r>
          </w:p>
        </w:tc>
        <w:tc>
          <w:tcPr>
            <w:tcW w:w="1318" w:type="dxa"/>
            <w:tcBorders>
              <w:left w:val="single" w:sz="6" w:space="0" w:color="auto"/>
              <w:bottom w:val="single" w:sz="4" w:space="0" w:color="auto"/>
              <w:right w:val="single" w:sz="4" w:space="0" w:color="auto"/>
            </w:tcBorders>
          </w:tcPr>
          <w:p w14:paraId="5EC7B39B" w14:textId="77777777" w:rsidR="00DF759C" w:rsidRPr="00803A4E" w:rsidRDefault="00DF759C" w:rsidP="00310BC6">
            <w:pPr>
              <w:pStyle w:val="TAC"/>
            </w:pPr>
            <w:r w:rsidRPr="00803A4E">
              <w:t>0</w:t>
            </w:r>
          </w:p>
        </w:tc>
      </w:tr>
      <w:tr w:rsidR="00DF759C" w:rsidRPr="00803A4E" w14:paraId="37116862"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CAD4939" w14:textId="77777777" w:rsidR="00DF759C" w:rsidRPr="00803A4E" w:rsidRDefault="00DF759C" w:rsidP="00310BC6">
            <w:pPr>
              <w:pStyle w:val="TAC"/>
            </w:pPr>
            <w:r w:rsidRPr="00803A4E">
              <w:rPr>
                <w:rFonts w:eastAsia="Yu Gothic" w:cs="Arial"/>
                <w:szCs w:val="18"/>
                <w:lang w:val="en-US"/>
              </w:rPr>
              <w:t>CA_n48B</w:t>
            </w:r>
          </w:p>
        </w:tc>
        <w:tc>
          <w:tcPr>
            <w:tcW w:w="1176" w:type="dxa"/>
            <w:tcBorders>
              <w:top w:val="single" w:sz="4" w:space="0" w:color="auto"/>
              <w:left w:val="single" w:sz="4" w:space="0" w:color="auto"/>
              <w:bottom w:val="nil"/>
              <w:right w:val="single" w:sz="4" w:space="0" w:color="auto"/>
            </w:tcBorders>
            <w:shd w:val="clear" w:color="auto" w:fill="auto"/>
          </w:tcPr>
          <w:p w14:paraId="5EDEDED4" w14:textId="77777777" w:rsidR="00DF759C" w:rsidRPr="00803A4E" w:rsidRDefault="00DF759C" w:rsidP="00310BC6">
            <w:pPr>
              <w:pStyle w:val="TAC"/>
            </w:pPr>
            <w:r w:rsidRPr="00803A4E">
              <w:rPr>
                <w:rFonts w:eastAsia="Yu Gothic" w:cs="Arial"/>
                <w:szCs w:val="18"/>
                <w:lang w:val="en-US"/>
              </w:rPr>
              <w:t>CA_n48B</w:t>
            </w:r>
          </w:p>
        </w:tc>
        <w:tc>
          <w:tcPr>
            <w:tcW w:w="1134" w:type="dxa"/>
            <w:tcBorders>
              <w:top w:val="single" w:sz="6" w:space="0" w:color="auto"/>
              <w:left w:val="single" w:sz="4" w:space="0" w:color="auto"/>
              <w:bottom w:val="single" w:sz="6" w:space="0" w:color="auto"/>
              <w:right w:val="single" w:sz="6" w:space="0" w:color="auto"/>
            </w:tcBorders>
          </w:tcPr>
          <w:p w14:paraId="27176407" w14:textId="77777777" w:rsidR="00DF759C" w:rsidRPr="00803A4E" w:rsidRDefault="00DF759C" w:rsidP="00310BC6">
            <w:pPr>
              <w:pStyle w:val="TAC"/>
            </w:pPr>
            <w:r w:rsidRPr="00803A4E">
              <w:rPr>
                <w:rFonts w:eastAsia="Yu Gothic" w:cs="Arial"/>
                <w:szCs w:val="18"/>
                <w:lang w:val="en-US"/>
              </w:rPr>
              <w:t>5</w:t>
            </w:r>
          </w:p>
        </w:tc>
        <w:tc>
          <w:tcPr>
            <w:tcW w:w="1276" w:type="dxa"/>
            <w:tcBorders>
              <w:top w:val="single" w:sz="6" w:space="0" w:color="auto"/>
              <w:left w:val="single" w:sz="6" w:space="0" w:color="auto"/>
              <w:bottom w:val="single" w:sz="6" w:space="0" w:color="auto"/>
              <w:right w:val="single" w:sz="6" w:space="0" w:color="auto"/>
            </w:tcBorders>
          </w:tcPr>
          <w:p w14:paraId="4765216E" w14:textId="77777777" w:rsidR="00DF759C" w:rsidRPr="00803A4E" w:rsidRDefault="00DF759C" w:rsidP="00310BC6">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0DC05E5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27F0003B"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D459BFE"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327E40D5" w14:textId="77777777" w:rsidR="00DF759C" w:rsidRPr="00803A4E" w:rsidRDefault="00DF759C" w:rsidP="00310BC6">
            <w:pPr>
              <w:pStyle w:val="TAC"/>
              <w:rPr>
                <w:rFonts w:eastAsia="Yu Mincho"/>
                <w:lang w:eastAsia="ja-JP"/>
              </w:rPr>
            </w:pPr>
            <w:r w:rsidRPr="00803A4E">
              <w:rPr>
                <w:rFonts w:eastAsia="Yu Mincho"/>
                <w:lang w:eastAsia="ja-JP"/>
              </w:rPr>
              <w:t>40</w:t>
            </w:r>
          </w:p>
        </w:tc>
        <w:tc>
          <w:tcPr>
            <w:tcW w:w="1318" w:type="dxa"/>
            <w:tcBorders>
              <w:top w:val="single" w:sz="4" w:space="0" w:color="auto"/>
              <w:left w:val="single" w:sz="4" w:space="0" w:color="auto"/>
              <w:bottom w:val="nil"/>
              <w:right w:val="single" w:sz="4" w:space="0" w:color="auto"/>
            </w:tcBorders>
            <w:shd w:val="clear" w:color="auto" w:fill="auto"/>
          </w:tcPr>
          <w:p w14:paraId="3089F1E3" w14:textId="77777777" w:rsidR="00DF759C" w:rsidRPr="00803A4E" w:rsidRDefault="00DF759C" w:rsidP="00310BC6">
            <w:pPr>
              <w:pStyle w:val="TAC"/>
            </w:pPr>
            <w:r w:rsidRPr="00803A4E">
              <w:t>0</w:t>
            </w:r>
          </w:p>
        </w:tc>
      </w:tr>
      <w:tr w:rsidR="00DF759C" w:rsidRPr="00803A4E" w14:paraId="01C47FD5"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1DE460D"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37324162"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1E030C38"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10, 15, 20</w:t>
            </w:r>
          </w:p>
        </w:tc>
        <w:tc>
          <w:tcPr>
            <w:tcW w:w="1276" w:type="dxa"/>
            <w:tcBorders>
              <w:top w:val="single" w:sz="6" w:space="0" w:color="auto"/>
              <w:left w:val="single" w:sz="6" w:space="0" w:color="auto"/>
              <w:bottom w:val="single" w:sz="6" w:space="0" w:color="auto"/>
              <w:right w:val="single" w:sz="6" w:space="0" w:color="auto"/>
            </w:tcBorders>
          </w:tcPr>
          <w:p w14:paraId="75F87BFC" w14:textId="77777777" w:rsidR="00DF759C" w:rsidRPr="00803A4E" w:rsidDel="00CF0C86" w:rsidRDefault="00DF759C" w:rsidP="00310BC6">
            <w:pPr>
              <w:pStyle w:val="TAC"/>
              <w:rPr>
                <w:rFonts w:eastAsia="Yu Gothic" w:cs="Arial"/>
                <w:szCs w:val="18"/>
                <w:lang w:val="en-US"/>
              </w:rPr>
            </w:pPr>
            <w:r w:rsidRPr="00803A4E">
              <w:rPr>
                <w:rFonts w:eastAsia="Yu Gothic" w:cs="Arial"/>
                <w:szCs w:val="18"/>
                <w:lang w:val="en-US"/>
              </w:rPr>
              <w:t>10, 15, 20</w:t>
            </w:r>
          </w:p>
        </w:tc>
        <w:tc>
          <w:tcPr>
            <w:tcW w:w="1134" w:type="dxa"/>
            <w:tcBorders>
              <w:top w:val="single" w:sz="6" w:space="0" w:color="auto"/>
              <w:left w:val="single" w:sz="6" w:space="0" w:color="auto"/>
              <w:bottom w:val="single" w:sz="6" w:space="0" w:color="auto"/>
              <w:right w:val="single" w:sz="6" w:space="0" w:color="auto"/>
            </w:tcBorders>
          </w:tcPr>
          <w:p w14:paraId="58B962DD"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B129CE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41A94AC"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3AC67841"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B00337F" w14:textId="77777777" w:rsidR="00DF759C" w:rsidRPr="00803A4E" w:rsidRDefault="00DF759C" w:rsidP="00310BC6">
            <w:pPr>
              <w:pStyle w:val="TAC"/>
            </w:pPr>
          </w:p>
        </w:tc>
      </w:tr>
      <w:tr w:rsidR="00DF759C" w:rsidRPr="00803A4E" w14:paraId="10A7548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A68C90C"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50F5B3D1"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7D003D54" w14:textId="77777777" w:rsidR="00DF759C" w:rsidRPr="00803A4E" w:rsidRDefault="00DF759C" w:rsidP="00310BC6">
            <w:pPr>
              <w:pStyle w:val="TAC"/>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0D3DA8A5" w14:textId="77777777" w:rsidR="00DF759C" w:rsidRPr="00803A4E" w:rsidRDefault="00DF759C" w:rsidP="00310BC6">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117B6F6D"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76E65E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147A5A1"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64AA0E77"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AF9EA88" w14:textId="77777777" w:rsidR="00DF759C" w:rsidRPr="00803A4E" w:rsidRDefault="00DF759C" w:rsidP="00310BC6">
            <w:pPr>
              <w:pStyle w:val="TAC"/>
            </w:pPr>
          </w:p>
        </w:tc>
      </w:tr>
      <w:tr w:rsidR="00DF759C" w:rsidRPr="00803A4E" w14:paraId="53FE4A6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63637C" w14:textId="77777777" w:rsidR="00DF759C" w:rsidRPr="00803A4E" w:rsidRDefault="00DF759C" w:rsidP="00310BC6">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45EC8A14" w14:textId="77777777" w:rsidR="00DF759C" w:rsidRPr="00803A4E" w:rsidRDefault="00DF759C" w:rsidP="00310BC6">
            <w:pPr>
              <w:pStyle w:val="TAC"/>
            </w:pPr>
            <w:r w:rsidRPr="00803A4E">
              <w:rPr>
                <w:rFonts w:cs="Arial"/>
                <w:szCs w:val="18"/>
                <w:lang w:val="sv-SE" w:eastAsia="zh-CN"/>
              </w:rPr>
              <w:t>-</w:t>
            </w:r>
          </w:p>
        </w:tc>
        <w:tc>
          <w:tcPr>
            <w:tcW w:w="1134" w:type="dxa"/>
            <w:tcBorders>
              <w:top w:val="single" w:sz="6" w:space="0" w:color="auto"/>
              <w:left w:val="single" w:sz="4" w:space="0" w:color="auto"/>
              <w:bottom w:val="single" w:sz="6" w:space="0" w:color="auto"/>
              <w:right w:val="single" w:sz="6" w:space="0" w:color="auto"/>
            </w:tcBorders>
          </w:tcPr>
          <w:p w14:paraId="1E79E8D3"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10</w:t>
            </w:r>
          </w:p>
        </w:tc>
        <w:tc>
          <w:tcPr>
            <w:tcW w:w="1276" w:type="dxa"/>
            <w:tcBorders>
              <w:top w:val="single" w:sz="6" w:space="0" w:color="auto"/>
              <w:left w:val="single" w:sz="6" w:space="0" w:color="auto"/>
              <w:bottom w:val="single" w:sz="6" w:space="0" w:color="auto"/>
              <w:right w:val="single" w:sz="6" w:space="0" w:color="auto"/>
            </w:tcBorders>
          </w:tcPr>
          <w:p w14:paraId="45E5AC09"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50, 60, 80, 90</w:t>
            </w:r>
          </w:p>
        </w:tc>
        <w:tc>
          <w:tcPr>
            <w:tcW w:w="1134" w:type="dxa"/>
            <w:tcBorders>
              <w:top w:val="single" w:sz="6" w:space="0" w:color="auto"/>
              <w:left w:val="single" w:sz="6" w:space="0" w:color="auto"/>
              <w:bottom w:val="single" w:sz="6" w:space="0" w:color="auto"/>
              <w:right w:val="single" w:sz="6" w:space="0" w:color="auto"/>
            </w:tcBorders>
          </w:tcPr>
          <w:p w14:paraId="1705B6C1"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140C9A7"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D84E6B5"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2E937BD5" w14:textId="77777777" w:rsidR="00DF759C" w:rsidRPr="00803A4E" w:rsidRDefault="00DF759C" w:rsidP="00310BC6">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nil"/>
              <w:right w:val="single" w:sz="4" w:space="0" w:color="auto"/>
            </w:tcBorders>
            <w:shd w:val="clear" w:color="auto" w:fill="auto"/>
          </w:tcPr>
          <w:p w14:paraId="6B025831" w14:textId="77777777" w:rsidR="00DF759C" w:rsidRPr="00803A4E" w:rsidRDefault="00DF759C" w:rsidP="00310BC6">
            <w:pPr>
              <w:pStyle w:val="TAC"/>
            </w:pPr>
            <w:r w:rsidRPr="00803A4E">
              <w:t>1</w:t>
            </w:r>
          </w:p>
        </w:tc>
      </w:tr>
      <w:tr w:rsidR="00DF759C" w:rsidRPr="00803A4E" w14:paraId="6C84BAF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D7871BC"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70B014DB"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E1D146A"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15, 20</w:t>
            </w:r>
          </w:p>
        </w:tc>
        <w:tc>
          <w:tcPr>
            <w:tcW w:w="1276" w:type="dxa"/>
            <w:tcBorders>
              <w:top w:val="single" w:sz="6" w:space="0" w:color="auto"/>
              <w:left w:val="single" w:sz="6" w:space="0" w:color="auto"/>
              <w:bottom w:val="single" w:sz="6" w:space="0" w:color="auto"/>
              <w:right w:val="single" w:sz="6" w:space="0" w:color="auto"/>
            </w:tcBorders>
          </w:tcPr>
          <w:p w14:paraId="2CA4EDEA"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40, 50, 60, 80</w:t>
            </w:r>
          </w:p>
        </w:tc>
        <w:tc>
          <w:tcPr>
            <w:tcW w:w="1134" w:type="dxa"/>
            <w:tcBorders>
              <w:top w:val="single" w:sz="6" w:space="0" w:color="auto"/>
              <w:left w:val="single" w:sz="6" w:space="0" w:color="auto"/>
              <w:bottom w:val="single" w:sz="6" w:space="0" w:color="auto"/>
              <w:right w:val="single" w:sz="6" w:space="0" w:color="auto"/>
            </w:tcBorders>
          </w:tcPr>
          <w:p w14:paraId="4E4807D1"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C60C6A6"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67B1B375"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273E7196"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198586B" w14:textId="77777777" w:rsidR="00DF759C" w:rsidRPr="00803A4E" w:rsidRDefault="00DF759C" w:rsidP="00310BC6">
            <w:pPr>
              <w:pStyle w:val="TAC"/>
            </w:pPr>
          </w:p>
        </w:tc>
      </w:tr>
      <w:tr w:rsidR="00DF759C" w:rsidRPr="00803A4E" w14:paraId="347A30D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B0480A0"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6C74248"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15469AED"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40</w:t>
            </w:r>
          </w:p>
        </w:tc>
        <w:tc>
          <w:tcPr>
            <w:tcW w:w="1276" w:type="dxa"/>
            <w:tcBorders>
              <w:top w:val="single" w:sz="6" w:space="0" w:color="auto"/>
              <w:left w:val="single" w:sz="6" w:space="0" w:color="auto"/>
              <w:bottom w:val="single" w:sz="6" w:space="0" w:color="auto"/>
              <w:right w:val="single" w:sz="6" w:space="0" w:color="auto"/>
            </w:tcBorders>
          </w:tcPr>
          <w:p w14:paraId="50B2369C"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40, 50, 60</w:t>
            </w:r>
          </w:p>
        </w:tc>
        <w:tc>
          <w:tcPr>
            <w:tcW w:w="1134" w:type="dxa"/>
            <w:tcBorders>
              <w:top w:val="single" w:sz="6" w:space="0" w:color="auto"/>
              <w:left w:val="single" w:sz="6" w:space="0" w:color="auto"/>
              <w:bottom w:val="single" w:sz="6" w:space="0" w:color="auto"/>
              <w:right w:val="single" w:sz="6" w:space="0" w:color="auto"/>
            </w:tcBorders>
          </w:tcPr>
          <w:p w14:paraId="5FE5E792"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1F1B145"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002A66C2"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5B4C6E9"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33FDFD1" w14:textId="77777777" w:rsidR="00DF759C" w:rsidRPr="00803A4E" w:rsidRDefault="00DF759C" w:rsidP="00310BC6">
            <w:pPr>
              <w:pStyle w:val="TAC"/>
            </w:pPr>
          </w:p>
        </w:tc>
      </w:tr>
      <w:tr w:rsidR="00DF759C" w:rsidRPr="00803A4E" w14:paraId="1463F02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EB16341" w14:textId="77777777" w:rsidR="00DF759C" w:rsidRPr="00803A4E" w:rsidRDefault="00DF759C" w:rsidP="00310BC6">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6398DB5" w14:textId="77777777" w:rsidR="00DF759C" w:rsidRPr="00803A4E" w:rsidRDefault="00DF759C" w:rsidP="00310BC6">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68FE0B1B"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10, 15, 20, 30, 40</w:t>
            </w:r>
          </w:p>
        </w:tc>
        <w:tc>
          <w:tcPr>
            <w:tcW w:w="1276" w:type="dxa"/>
            <w:tcBorders>
              <w:top w:val="single" w:sz="6" w:space="0" w:color="auto"/>
              <w:left w:val="single" w:sz="6" w:space="0" w:color="auto"/>
              <w:bottom w:val="single" w:sz="6" w:space="0" w:color="auto"/>
              <w:right w:val="single" w:sz="6" w:space="0" w:color="auto"/>
            </w:tcBorders>
          </w:tcPr>
          <w:p w14:paraId="74FCE70B" w14:textId="77777777" w:rsidR="00DF759C" w:rsidRPr="00803A4E" w:rsidRDefault="00DF759C" w:rsidP="00310BC6">
            <w:pPr>
              <w:pStyle w:val="TAC"/>
              <w:rPr>
                <w:rFonts w:eastAsia="Yu Gothic" w:cs="Arial"/>
                <w:szCs w:val="18"/>
                <w:lang w:val="en-US"/>
              </w:rPr>
            </w:pPr>
            <w:r w:rsidRPr="00803A4E">
              <w:rPr>
                <w:rFonts w:eastAsia="Yu Gothic" w:cs="Arial"/>
                <w:szCs w:val="18"/>
                <w:lang w:val="en-US"/>
              </w:rPr>
              <w:t>10, 15, 20, 30, 40, 50, 60, 70, 80, 90</w:t>
            </w:r>
          </w:p>
        </w:tc>
        <w:tc>
          <w:tcPr>
            <w:tcW w:w="1134" w:type="dxa"/>
            <w:tcBorders>
              <w:top w:val="single" w:sz="6" w:space="0" w:color="auto"/>
              <w:left w:val="single" w:sz="6" w:space="0" w:color="auto"/>
              <w:bottom w:val="single" w:sz="6" w:space="0" w:color="auto"/>
              <w:right w:val="single" w:sz="6" w:space="0" w:color="auto"/>
            </w:tcBorders>
          </w:tcPr>
          <w:p w14:paraId="253881D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03D9DDDD"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8212912" w14:textId="77777777" w:rsidR="00DF759C" w:rsidRPr="00803A4E" w:rsidRDefault="00DF759C" w:rsidP="00310BC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B3183D0" w14:textId="77777777" w:rsidR="00DF759C" w:rsidRPr="00803A4E" w:rsidRDefault="00DF759C" w:rsidP="00310BC6">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059A881A" w14:textId="77777777" w:rsidR="00DF759C" w:rsidRPr="00803A4E" w:rsidRDefault="00DF759C" w:rsidP="00310BC6">
            <w:pPr>
              <w:pStyle w:val="TAC"/>
            </w:pPr>
            <w:r w:rsidRPr="00803A4E">
              <w:t>2</w:t>
            </w:r>
          </w:p>
        </w:tc>
      </w:tr>
      <w:tr w:rsidR="00DF759C" w:rsidRPr="00803A4E" w14:paraId="6A4FFD7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9004C60" w14:textId="77777777" w:rsidR="00DF759C" w:rsidRPr="00803A4E" w:rsidRDefault="00DF759C" w:rsidP="00310BC6">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B7EDAA9" w14:textId="77777777" w:rsidR="00DF759C" w:rsidRPr="00803A4E" w:rsidRDefault="00DF759C" w:rsidP="00310BC6">
            <w:pPr>
              <w:pStyle w:val="TAC"/>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4C9772CA" w14:textId="77777777" w:rsidR="00DF759C" w:rsidRPr="00803A4E" w:rsidRDefault="00DF759C" w:rsidP="00310BC6">
            <w:pPr>
              <w:pStyle w:val="TAC"/>
              <w:rPr>
                <w:rFonts w:eastAsia="Yu Gothic" w:cs="Arial"/>
                <w:szCs w:val="18"/>
                <w:lang w:val="en-US"/>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691B90B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18B9472"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42CABCB2" w14:textId="77777777" w:rsidR="00DF759C" w:rsidRPr="00803A4E" w:rsidRDefault="00DF759C" w:rsidP="00310BC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B5C5FD" w14:textId="77777777" w:rsidR="00DF759C" w:rsidRPr="00803A4E" w:rsidRDefault="00DF759C" w:rsidP="00310BC6">
            <w:pPr>
              <w:pStyle w:val="TAC"/>
              <w:rPr>
                <w:rFonts w:eastAsia="Yu Mincho"/>
                <w:lang w:eastAsia="ja-JP"/>
              </w:rPr>
            </w:pPr>
            <w:r w:rsidRPr="00803A4E">
              <w:rPr>
                <w:rFonts w:eastAsia="Yu Mincho"/>
                <w:lang w:eastAsia="ja-JP"/>
              </w:rPr>
              <w:t>100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36796622" w14:textId="77777777" w:rsidR="00DF759C" w:rsidRPr="00803A4E" w:rsidRDefault="00DF759C" w:rsidP="00310BC6">
            <w:pPr>
              <w:pStyle w:val="TAC"/>
            </w:pPr>
            <w:r w:rsidRPr="00803A4E">
              <w:t>4 and 5</w:t>
            </w:r>
          </w:p>
        </w:tc>
      </w:tr>
      <w:tr w:rsidR="00DF759C" w:rsidRPr="00803A4E" w14:paraId="0BCDADEB"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9BCAE22" w14:textId="77777777" w:rsidR="00DF759C" w:rsidRPr="00803A4E" w:rsidRDefault="00DF759C" w:rsidP="00310BC6">
            <w:pPr>
              <w:pStyle w:val="TAC"/>
            </w:pPr>
            <w:r w:rsidRPr="00803A4E">
              <w:rPr>
                <w:rFonts w:eastAsia="Yu Gothic" w:cs="Arial"/>
                <w:szCs w:val="18"/>
                <w:lang w:val="en-US"/>
              </w:rPr>
              <w:t>CA_n48</w:t>
            </w:r>
            <w:r w:rsidRPr="00803A4E">
              <w:rPr>
                <w:rFonts w:eastAsia="Yu Gothic" w:cs="Arial" w:hint="eastAsia"/>
                <w:szCs w:val="18"/>
                <w:lang w:val="en-US" w:eastAsia="zh-CN"/>
              </w:rPr>
              <w:t>C</w:t>
            </w:r>
          </w:p>
        </w:tc>
        <w:tc>
          <w:tcPr>
            <w:tcW w:w="1176" w:type="dxa"/>
            <w:tcBorders>
              <w:top w:val="single" w:sz="4" w:space="0" w:color="auto"/>
              <w:left w:val="single" w:sz="4" w:space="0" w:color="auto"/>
              <w:bottom w:val="nil"/>
              <w:right w:val="single" w:sz="4" w:space="0" w:color="auto"/>
            </w:tcBorders>
            <w:shd w:val="clear" w:color="auto" w:fill="auto"/>
          </w:tcPr>
          <w:p w14:paraId="7670FC48" w14:textId="77777777" w:rsidR="00DF759C" w:rsidRPr="00803A4E" w:rsidRDefault="00DF759C" w:rsidP="00310BC6">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678B3D41" w14:textId="77777777" w:rsidR="00DF759C" w:rsidRPr="00803A4E" w:rsidRDefault="00DF759C" w:rsidP="00310BC6">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63B9E46B" w14:textId="77777777" w:rsidR="00DF759C" w:rsidRPr="00803A4E" w:rsidRDefault="00DF759C" w:rsidP="00310BC6">
            <w:pPr>
              <w:pStyle w:val="TAC"/>
            </w:pPr>
            <w:r w:rsidRPr="00803A4E">
              <w:rPr>
                <w:rFonts w:cs="Arial"/>
                <w:szCs w:val="18"/>
              </w:rPr>
              <w:t>100</w:t>
            </w:r>
          </w:p>
        </w:tc>
        <w:tc>
          <w:tcPr>
            <w:tcW w:w="1134" w:type="dxa"/>
            <w:tcBorders>
              <w:top w:val="single" w:sz="6" w:space="0" w:color="auto"/>
              <w:left w:val="single" w:sz="6" w:space="0" w:color="auto"/>
              <w:bottom w:val="single" w:sz="6" w:space="0" w:color="auto"/>
              <w:right w:val="single" w:sz="6" w:space="0" w:color="auto"/>
            </w:tcBorders>
          </w:tcPr>
          <w:p w14:paraId="6D7CB5B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454D77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5DAFF45"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D7FCA63" w14:textId="77777777" w:rsidR="00DF759C" w:rsidRPr="00803A4E" w:rsidRDefault="00DF759C" w:rsidP="00310BC6">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nil"/>
              <w:right w:val="single" w:sz="4" w:space="0" w:color="auto"/>
            </w:tcBorders>
            <w:shd w:val="clear" w:color="auto" w:fill="auto"/>
          </w:tcPr>
          <w:p w14:paraId="0A842D62" w14:textId="77777777" w:rsidR="00DF759C" w:rsidRPr="00803A4E" w:rsidRDefault="00DF759C" w:rsidP="00310BC6">
            <w:pPr>
              <w:pStyle w:val="TAC"/>
            </w:pPr>
            <w:r w:rsidRPr="00803A4E">
              <w:t>0</w:t>
            </w:r>
          </w:p>
        </w:tc>
      </w:tr>
      <w:tr w:rsidR="00DF759C" w:rsidRPr="00803A4E" w14:paraId="0483B4E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C95D561"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4B27CF3E"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514651AB" w14:textId="77777777" w:rsidR="00DF759C" w:rsidRPr="00803A4E" w:rsidRDefault="00DF759C" w:rsidP="00310BC6">
            <w:pPr>
              <w:pStyle w:val="TAC"/>
              <w:rPr>
                <w:rFonts w:cs="Arial"/>
                <w:szCs w:val="18"/>
              </w:rPr>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11B7E64A" w14:textId="77777777" w:rsidR="00DF759C" w:rsidRPr="00803A4E" w:rsidRDefault="00DF759C" w:rsidP="00310BC6">
            <w:pPr>
              <w:pStyle w:val="TAC"/>
              <w:rPr>
                <w:rFonts w:cs="Arial"/>
                <w:szCs w:val="18"/>
              </w:rPr>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570A5E3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3CCC902"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2481C95"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437D4537"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37D51497" w14:textId="77777777" w:rsidR="00DF759C" w:rsidRPr="00803A4E" w:rsidRDefault="00DF759C" w:rsidP="00310BC6">
            <w:pPr>
              <w:pStyle w:val="TAC"/>
            </w:pPr>
          </w:p>
        </w:tc>
      </w:tr>
      <w:tr w:rsidR="00DF759C" w:rsidRPr="00803A4E" w14:paraId="282DAC32"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BBEF547"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77D480F4"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E63FA84" w14:textId="77777777" w:rsidR="00DF759C" w:rsidRPr="00803A4E" w:rsidRDefault="00DF759C" w:rsidP="00310BC6">
            <w:pPr>
              <w:pStyle w:val="TAC"/>
            </w:pPr>
            <w:r w:rsidRPr="00803A4E">
              <w:rPr>
                <w:rFonts w:cs="Arial"/>
                <w:szCs w:val="18"/>
              </w:rPr>
              <w:t>20</w:t>
            </w:r>
          </w:p>
        </w:tc>
        <w:tc>
          <w:tcPr>
            <w:tcW w:w="1276" w:type="dxa"/>
            <w:tcBorders>
              <w:top w:val="single" w:sz="6" w:space="0" w:color="auto"/>
              <w:left w:val="single" w:sz="6" w:space="0" w:color="auto"/>
              <w:bottom w:val="single" w:sz="6" w:space="0" w:color="auto"/>
              <w:right w:val="single" w:sz="6" w:space="0" w:color="auto"/>
            </w:tcBorders>
          </w:tcPr>
          <w:p w14:paraId="4C8E66C1" w14:textId="77777777" w:rsidR="00DF759C" w:rsidRPr="00803A4E" w:rsidRDefault="00DF759C" w:rsidP="00310BC6">
            <w:pPr>
              <w:pStyle w:val="TAC"/>
            </w:pPr>
            <w:r w:rsidRPr="00803A4E">
              <w:rPr>
                <w:rFonts w:cs="Arial"/>
                <w:szCs w:val="18"/>
              </w:rPr>
              <w:t>90, 100</w:t>
            </w:r>
          </w:p>
        </w:tc>
        <w:tc>
          <w:tcPr>
            <w:tcW w:w="1134" w:type="dxa"/>
            <w:tcBorders>
              <w:top w:val="single" w:sz="6" w:space="0" w:color="auto"/>
              <w:left w:val="single" w:sz="6" w:space="0" w:color="auto"/>
              <w:bottom w:val="single" w:sz="6" w:space="0" w:color="auto"/>
              <w:right w:val="single" w:sz="6" w:space="0" w:color="auto"/>
            </w:tcBorders>
          </w:tcPr>
          <w:p w14:paraId="0E08DAED"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04C35D4A"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5DE9348"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56C52239"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63BEC237" w14:textId="77777777" w:rsidR="00DF759C" w:rsidRPr="00803A4E" w:rsidRDefault="00DF759C" w:rsidP="00310BC6">
            <w:pPr>
              <w:pStyle w:val="TAC"/>
            </w:pPr>
          </w:p>
        </w:tc>
      </w:tr>
      <w:tr w:rsidR="00DF759C" w:rsidRPr="00803A4E" w14:paraId="71FA693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B33C96F"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CC3AE46"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A016C26" w14:textId="77777777" w:rsidR="00DF759C" w:rsidRPr="00803A4E" w:rsidRDefault="00DF759C" w:rsidP="00310BC6">
            <w:pPr>
              <w:pStyle w:val="TAC"/>
            </w:pPr>
            <w:r w:rsidRPr="00803A4E">
              <w:rPr>
                <w:rFonts w:cs="Arial"/>
                <w:szCs w:val="18"/>
              </w:rPr>
              <w:t>40</w:t>
            </w:r>
          </w:p>
        </w:tc>
        <w:tc>
          <w:tcPr>
            <w:tcW w:w="1276" w:type="dxa"/>
            <w:tcBorders>
              <w:top w:val="single" w:sz="6" w:space="0" w:color="auto"/>
              <w:left w:val="single" w:sz="6" w:space="0" w:color="auto"/>
              <w:bottom w:val="single" w:sz="6" w:space="0" w:color="auto"/>
              <w:right w:val="single" w:sz="6" w:space="0" w:color="auto"/>
            </w:tcBorders>
          </w:tcPr>
          <w:p w14:paraId="339EDAE7" w14:textId="77777777" w:rsidR="00DF759C" w:rsidRPr="00803A4E" w:rsidRDefault="00DF759C" w:rsidP="00310BC6">
            <w:pPr>
              <w:pStyle w:val="TAC"/>
            </w:pPr>
            <w:r w:rsidRPr="00803A4E">
              <w:rPr>
                <w:rFonts w:cs="Arial"/>
                <w:szCs w:val="18"/>
              </w:rPr>
              <w:t>80, 90, 100</w:t>
            </w:r>
          </w:p>
        </w:tc>
        <w:tc>
          <w:tcPr>
            <w:tcW w:w="1134" w:type="dxa"/>
            <w:tcBorders>
              <w:top w:val="single" w:sz="6" w:space="0" w:color="auto"/>
              <w:left w:val="single" w:sz="6" w:space="0" w:color="auto"/>
              <w:bottom w:val="single" w:sz="6" w:space="0" w:color="auto"/>
              <w:right w:val="single" w:sz="6" w:space="0" w:color="auto"/>
            </w:tcBorders>
          </w:tcPr>
          <w:p w14:paraId="70409560"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78AF6C52"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CDB8E15"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0DE6A50E"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456D370" w14:textId="77777777" w:rsidR="00DF759C" w:rsidRPr="00803A4E" w:rsidRDefault="00DF759C" w:rsidP="00310BC6">
            <w:pPr>
              <w:pStyle w:val="TAC"/>
            </w:pPr>
          </w:p>
        </w:tc>
      </w:tr>
      <w:tr w:rsidR="00DF759C" w:rsidRPr="00803A4E" w14:paraId="7FD9D295"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EA37B03" w14:textId="77777777" w:rsidR="00DF759C" w:rsidRPr="00803A4E" w:rsidRDefault="00DF759C" w:rsidP="00310BC6">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50B2EAB2" w14:textId="77777777" w:rsidR="00DF759C" w:rsidRPr="00803A4E" w:rsidRDefault="00DF759C" w:rsidP="00310BC6">
            <w:pPr>
              <w:pStyle w:val="TAC"/>
            </w:pPr>
            <w:r w:rsidRPr="00803A4E">
              <w:rPr>
                <w:rFonts w:hint="eastAsia"/>
                <w:lang w:val="x-none" w:eastAsia="zh-CN"/>
              </w:rPr>
              <w:t>-</w:t>
            </w:r>
          </w:p>
        </w:tc>
        <w:tc>
          <w:tcPr>
            <w:tcW w:w="1134" w:type="dxa"/>
            <w:tcBorders>
              <w:top w:val="single" w:sz="6" w:space="0" w:color="auto"/>
              <w:left w:val="single" w:sz="4" w:space="0" w:color="auto"/>
              <w:bottom w:val="single" w:sz="6" w:space="0" w:color="auto"/>
              <w:right w:val="single" w:sz="6" w:space="0" w:color="auto"/>
            </w:tcBorders>
          </w:tcPr>
          <w:p w14:paraId="7AE288E0" w14:textId="77777777" w:rsidR="00DF759C" w:rsidRPr="00803A4E" w:rsidRDefault="00DF759C" w:rsidP="00310BC6">
            <w:pPr>
              <w:pStyle w:val="TAC"/>
              <w:rPr>
                <w:rFonts w:cs="Arial"/>
                <w:szCs w:val="18"/>
              </w:rPr>
            </w:pPr>
            <w:r w:rsidRPr="00803A4E">
              <w:rPr>
                <w:rFonts w:cs="Arial"/>
                <w:szCs w:val="18"/>
              </w:rPr>
              <w:t>10, 15, 20, 30, 40</w:t>
            </w:r>
          </w:p>
        </w:tc>
        <w:tc>
          <w:tcPr>
            <w:tcW w:w="1276" w:type="dxa"/>
            <w:tcBorders>
              <w:top w:val="single" w:sz="6" w:space="0" w:color="auto"/>
              <w:left w:val="single" w:sz="6" w:space="0" w:color="auto"/>
              <w:bottom w:val="single" w:sz="6" w:space="0" w:color="auto"/>
              <w:right w:val="single" w:sz="6" w:space="0" w:color="auto"/>
            </w:tcBorders>
          </w:tcPr>
          <w:p w14:paraId="5FA9EDE3" w14:textId="77777777" w:rsidR="00DF759C" w:rsidRPr="00803A4E" w:rsidRDefault="00DF759C" w:rsidP="00310BC6">
            <w:pPr>
              <w:pStyle w:val="TAC"/>
              <w:rPr>
                <w:rFonts w:cs="Arial"/>
                <w:szCs w:val="18"/>
              </w:rPr>
            </w:pPr>
            <w:r w:rsidRPr="00803A4E">
              <w:rPr>
                <w:rFonts w:cs="Arial"/>
                <w:szCs w:val="18"/>
              </w:rPr>
              <w:t>70, 80, 90, 100</w:t>
            </w:r>
          </w:p>
        </w:tc>
        <w:tc>
          <w:tcPr>
            <w:tcW w:w="1134" w:type="dxa"/>
            <w:tcBorders>
              <w:top w:val="single" w:sz="6" w:space="0" w:color="auto"/>
              <w:left w:val="single" w:sz="6" w:space="0" w:color="auto"/>
              <w:bottom w:val="single" w:sz="6" w:space="0" w:color="auto"/>
              <w:right w:val="single" w:sz="6" w:space="0" w:color="auto"/>
            </w:tcBorders>
          </w:tcPr>
          <w:p w14:paraId="151808B1"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6121F0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103C45C1" w14:textId="77777777" w:rsidR="00DF759C" w:rsidRPr="00803A4E" w:rsidRDefault="00DF759C" w:rsidP="00310BC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34CAF2A" w14:textId="77777777" w:rsidR="00DF759C" w:rsidRPr="00803A4E" w:rsidRDefault="00DF759C" w:rsidP="00310BC6">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5FE8C4FC" w14:textId="77777777" w:rsidR="00DF759C" w:rsidRPr="00803A4E" w:rsidRDefault="00DF759C" w:rsidP="00310BC6">
            <w:pPr>
              <w:pStyle w:val="TAC"/>
            </w:pPr>
            <w:r w:rsidRPr="00803A4E">
              <w:t>1</w:t>
            </w:r>
          </w:p>
        </w:tc>
      </w:tr>
      <w:tr w:rsidR="00DF759C" w:rsidRPr="00803A4E" w14:paraId="5ECA52D6"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2709291" w14:textId="77777777" w:rsidR="00DF759C" w:rsidRPr="00803A4E" w:rsidRDefault="00DF759C" w:rsidP="00310BC6">
            <w:pPr>
              <w:pStyle w:val="TAC"/>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13B3A902" w14:textId="77777777" w:rsidR="00DF759C" w:rsidRPr="00803A4E" w:rsidRDefault="00DF759C" w:rsidP="00310BC6">
            <w:pPr>
              <w:pStyle w:val="TAC"/>
              <w:rPr>
                <w:lang w:val="x-none" w:eastAsia="zh-CN"/>
              </w:rPr>
            </w:pPr>
            <w:r w:rsidRPr="00803A4E">
              <w:t>-</w:t>
            </w:r>
          </w:p>
        </w:tc>
        <w:tc>
          <w:tcPr>
            <w:tcW w:w="2410" w:type="dxa"/>
            <w:gridSpan w:val="2"/>
            <w:tcBorders>
              <w:top w:val="single" w:sz="6" w:space="0" w:color="auto"/>
              <w:left w:val="single" w:sz="4" w:space="0" w:color="auto"/>
              <w:bottom w:val="single" w:sz="6" w:space="0" w:color="auto"/>
              <w:right w:val="single" w:sz="6" w:space="0" w:color="auto"/>
            </w:tcBorders>
          </w:tcPr>
          <w:p w14:paraId="6E676D84" w14:textId="77777777" w:rsidR="00DF759C" w:rsidRPr="00803A4E" w:rsidRDefault="00DF759C" w:rsidP="00310BC6">
            <w:pPr>
              <w:pStyle w:val="TAC"/>
              <w:rPr>
                <w:rFonts w:cs="Arial"/>
                <w:szCs w:val="18"/>
              </w:rPr>
            </w:pPr>
            <w:r w:rsidRPr="00803A4E">
              <w:t>See n48 channel bandwidths in Table 5.3.5-1 for each carrier</w:t>
            </w:r>
            <w:r w:rsidRPr="00803A4E">
              <w:rPr>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0E15F3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10E50A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0D387BFF" w14:textId="77777777" w:rsidR="00DF759C" w:rsidRPr="00803A4E" w:rsidRDefault="00DF759C" w:rsidP="00310BC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AF9A600" w14:textId="77777777" w:rsidR="00DF759C" w:rsidRPr="00803A4E" w:rsidRDefault="00DF759C" w:rsidP="00310BC6">
            <w:pPr>
              <w:pStyle w:val="TAC"/>
              <w:rPr>
                <w:rFonts w:eastAsia="Yu Mincho"/>
                <w:lang w:eastAsia="ja-JP"/>
              </w:rPr>
            </w:pPr>
            <w:r w:rsidRPr="00803A4E">
              <w:rPr>
                <w:rFonts w:eastAsia="Yu Mincho"/>
                <w:lang w:eastAsia="ja-JP"/>
              </w:rPr>
              <w:t>140</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666228F6" w14:textId="77777777" w:rsidR="00DF759C" w:rsidRPr="00803A4E" w:rsidRDefault="00DF759C" w:rsidP="00310BC6">
            <w:pPr>
              <w:pStyle w:val="TAC"/>
            </w:pPr>
            <w:r w:rsidRPr="00803A4E">
              <w:t>4 and 5</w:t>
            </w:r>
          </w:p>
        </w:tc>
      </w:tr>
      <w:tr w:rsidR="00DF759C" w:rsidRPr="00803A4E" w14:paraId="409E7E0E"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2D8C40C" w14:textId="77777777" w:rsidR="00DF759C" w:rsidRPr="00803A4E" w:rsidRDefault="00DF759C" w:rsidP="00310BC6">
            <w:pPr>
              <w:pStyle w:val="TAC"/>
            </w:pPr>
            <w:r w:rsidRPr="00803A4E">
              <w:t>CA_n66B</w:t>
            </w:r>
          </w:p>
        </w:tc>
        <w:tc>
          <w:tcPr>
            <w:tcW w:w="1176" w:type="dxa"/>
            <w:tcBorders>
              <w:top w:val="single" w:sz="4" w:space="0" w:color="auto"/>
              <w:left w:val="single" w:sz="4" w:space="0" w:color="auto"/>
              <w:bottom w:val="nil"/>
              <w:right w:val="single" w:sz="4" w:space="0" w:color="auto"/>
            </w:tcBorders>
            <w:shd w:val="clear" w:color="auto" w:fill="auto"/>
          </w:tcPr>
          <w:p w14:paraId="20E5ADD8" w14:textId="77777777" w:rsidR="00DF759C" w:rsidRPr="00803A4E" w:rsidRDefault="00DF759C" w:rsidP="00310BC6">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264AF4C3" w14:textId="77777777" w:rsidR="00DF759C" w:rsidRPr="00803A4E" w:rsidRDefault="00DF759C" w:rsidP="00310BC6">
            <w:pPr>
              <w:pStyle w:val="TAC"/>
            </w:pPr>
            <w:r w:rsidRPr="00803A4E">
              <w:t>5</w:t>
            </w:r>
            <w:r w:rsidRPr="00803A4E">
              <w:rPr>
                <w:vertAlign w:val="superscript"/>
              </w:rPr>
              <w:t xml:space="preserve"> 1</w:t>
            </w:r>
          </w:p>
        </w:tc>
        <w:tc>
          <w:tcPr>
            <w:tcW w:w="1276" w:type="dxa"/>
            <w:tcBorders>
              <w:top w:val="single" w:sz="6" w:space="0" w:color="auto"/>
              <w:left w:val="single" w:sz="6" w:space="0" w:color="auto"/>
              <w:bottom w:val="single" w:sz="6" w:space="0" w:color="auto"/>
              <w:right w:val="single" w:sz="6" w:space="0" w:color="auto"/>
            </w:tcBorders>
          </w:tcPr>
          <w:p w14:paraId="249CA6A5" w14:textId="77777777" w:rsidR="00DF759C" w:rsidRPr="00803A4E" w:rsidRDefault="00DF759C" w:rsidP="00310BC6">
            <w:pPr>
              <w:pStyle w:val="TAC"/>
            </w:pPr>
            <w:r w:rsidRPr="00803A4E">
              <w:t>20, 40</w:t>
            </w:r>
          </w:p>
        </w:tc>
        <w:tc>
          <w:tcPr>
            <w:tcW w:w="1134" w:type="dxa"/>
            <w:tcBorders>
              <w:top w:val="single" w:sz="6" w:space="0" w:color="auto"/>
              <w:left w:val="single" w:sz="6" w:space="0" w:color="auto"/>
              <w:bottom w:val="single" w:sz="6" w:space="0" w:color="auto"/>
              <w:right w:val="single" w:sz="6" w:space="0" w:color="auto"/>
            </w:tcBorders>
          </w:tcPr>
          <w:p w14:paraId="28B1DE8F"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AB3ECE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393B19B"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04116BCB" w14:textId="77777777" w:rsidR="00DF759C" w:rsidRPr="00803A4E" w:rsidRDefault="00DF759C" w:rsidP="00310BC6">
            <w:pPr>
              <w:pStyle w:val="TAC"/>
              <w:rPr>
                <w:rFonts w:eastAsia="Yu Mincho"/>
                <w:lang w:eastAsia="ja-JP"/>
              </w:rPr>
            </w:pPr>
            <w:r w:rsidRPr="00803A4E">
              <w:rPr>
                <w:rFonts w:eastAsia="Yu Mincho"/>
                <w:lang w:eastAsia="ja-JP"/>
              </w:rPr>
              <w:t>50</w:t>
            </w:r>
          </w:p>
        </w:tc>
        <w:tc>
          <w:tcPr>
            <w:tcW w:w="1318" w:type="dxa"/>
            <w:tcBorders>
              <w:top w:val="single" w:sz="4" w:space="0" w:color="auto"/>
              <w:left w:val="single" w:sz="4" w:space="0" w:color="auto"/>
              <w:bottom w:val="nil"/>
              <w:right w:val="single" w:sz="4" w:space="0" w:color="auto"/>
            </w:tcBorders>
            <w:shd w:val="clear" w:color="auto" w:fill="auto"/>
          </w:tcPr>
          <w:p w14:paraId="2B60EE30" w14:textId="77777777" w:rsidR="00DF759C" w:rsidRPr="00803A4E" w:rsidRDefault="00DF759C" w:rsidP="00310BC6">
            <w:pPr>
              <w:pStyle w:val="TAC"/>
            </w:pPr>
            <w:r w:rsidRPr="00803A4E">
              <w:t>0</w:t>
            </w:r>
          </w:p>
        </w:tc>
      </w:tr>
      <w:tr w:rsidR="00DF759C" w:rsidRPr="00803A4E" w14:paraId="468879E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B56B807"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68DEAF52"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1F8C145" w14:textId="77777777" w:rsidR="00DF759C" w:rsidRPr="00803A4E" w:rsidRDefault="00DF759C" w:rsidP="00310BC6">
            <w:pPr>
              <w:pStyle w:val="TAC"/>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7F1B3DCB" w14:textId="77777777" w:rsidR="00DF759C" w:rsidRPr="00803A4E" w:rsidRDefault="00DF759C" w:rsidP="00310BC6">
            <w:pPr>
              <w:pStyle w:val="TAC"/>
            </w:pPr>
            <w:r w:rsidRPr="00803A4E">
              <w:t>15, 20, 40</w:t>
            </w:r>
          </w:p>
        </w:tc>
        <w:tc>
          <w:tcPr>
            <w:tcW w:w="1134" w:type="dxa"/>
            <w:tcBorders>
              <w:top w:val="single" w:sz="6" w:space="0" w:color="auto"/>
              <w:left w:val="single" w:sz="6" w:space="0" w:color="auto"/>
              <w:bottom w:val="single" w:sz="6" w:space="0" w:color="auto"/>
              <w:right w:val="single" w:sz="6" w:space="0" w:color="auto"/>
            </w:tcBorders>
          </w:tcPr>
          <w:p w14:paraId="531E8AC2"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5BE119D"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7B68567"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3028CAA9"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27F3942E" w14:textId="77777777" w:rsidR="00DF759C" w:rsidRPr="00803A4E" w:rsidRDefault="00DF759C" w:rsidP="00310BC6">
            <w:pPr>
              <w:pStyle w:val="TAC"/>
            </w:pPr>
          </w:p>
        </w:tc>
      </w:tr>
      <w:tr w:rsidR="00DF759C" w:rsidRPr="00803A4E" w14:paraId="2DF6C32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CBA9BC3"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DF69528"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17C4E930" w14:textId="77777777" w:rsidR="00DF759C" w:rsidRPr="00803A4E" w:rsidRDefault="00DF759C" w:rsidP="00310BC6">
            <w:pPr>
              <w:pStyle w:val="TAC"/>
            </w:pPr>
            <w:r w:rsidRPr="00803A4E">
              <w:t>15</w:t>
            </w:r>
          </w:p>
        </w:tc>
        <w:tc>
          <w:tcPr>
            <w:tcW w:w="1276" w:type="dxa"/>
            <w:tcBorders>
              <w:top w:val="single" w:sz="6" w:space="0" w:color="auto"/>
              <w:left w:val="single" w:sz="6" w:space="0" w:color="auto"/>
              <w:bottom w:val="single" w:sz="6" w:space="0" w:color="auto"/>
              <w:right w:val="single" w:sz="6" w:space="0" w:color="auto"/>
            </w:tcBorders>
          </w:tcPr>
          <w:p w14:paraId="78329F1D" w14:textId="77777777" w:rsidR="00DF759C" w:rsidRPr="00803A4E" w:rsidRDefault="00DF759C" w:rsidP="00310BC6">
            <w:pPr>
              <w:pStyle w:val="TAC"/>
            </w:pPr>
            <w:r w:rsidRPr="00803A4E">
              <w:t>15, 20</w:t>
            </w:r>
          </w:p>
        </w:tc>
        <w:tc>
          <w:tcPr>
            <w:tcW w:w="1134" w:type="dxa"/>
            <w:tcBorders>
              <w:top w:val="single" w:sz="6" w:space="0" w:color="auto"/>
              <w:left w:val="single" w:sz="6" w:space="0" w:color="auto"/>
              <w:bottom w:val="single" w:sz="6" w:space="0" w:color="auto"/>
              <w:right w:val="single" w:sz="6" w:space="0" w:color="auto"/>
            </w:tcBorders>
          </w:tcPr>
          <w:p w14:paraId="490F2315"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4C1A6BB"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426466C"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7B688C0D"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D1C16F" w14:textId="77777777" w:rsidR="00DF759C" w:rsidRPr="00803A4E" w:rsidRDefault="00DF759C" w:rsidP="00310BC6">
            <w:pPr>
              <w:pStyle w:val="TAC"/>
            </w:pPr>
          </w:p>
        </w:tc>
      </w:tr>
      <w:tr w:rsidR="00DF759C" w:rsidRPr="00803A4E" w14:paraId="3B68D4D3"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6EA86994" w14:textId="77777777" w:rsidR="00DF759C" w:rsidRPr="00803A4E" w:rsidRDefault="00DF759C" w:rsidP="00310BC6">
            <w:pPr>
              <w:pStyle w:val="TAC"/>
            </w:pPr>
            <w:r w:rsidRPr="00803A4E">
              <w:t>CA_n71B</w:t>
            </w:r>
          </w:p>
        </w:tc>
        <w:tc>
          <w:tcPr>
            <w:tcW w:w="1176" w:type="dxa"/>
            <w:tcBorders>
              <w:top w:val="single" w:sz="4" w:space="0" w:color="auto"/>
              <w:left w:val="single" w:sz="4" w:space="0" w:color="auto"/>
              <w:bottom w:val="nil"/>
              <w:right w:val="single" w:sz="4" w:space="0" w:color="auto"/>
            </w:tcBorders>
            <w:shd w:val="clear" w:color="auto" w:fill="auto"/>
          </w:tcPr>
          <w:p w14:paraId="4DE7537E" w14:textId="77777777" w:rsidR="00DF759C" w:rsidRPr="00803A4E" w:rsidRDefault="00DF759C" w:rsidP="00310BC6">
            <w:pPr>
              <w:pStyle w:val="TAC"/>
            </w:pPr>
            <w:r w:rsidRPr="00803A4E">
              <w:t>-</w:t>
            </w:r>
          </w:p>
        </w:tc>
        <w:tc>
          <w:tcPr>
            <w:tcW w:w="1134" w:type="dxa"/>
            <w:tcBorders>
              <w:top w:val="single" w:sz="6" w:space="0" w:color="auto"/>
              <w:left w:val="single" w:sz="4" w:space="0" w:color="auto"/>
              <w:bottom w:val="single" w:sz="6" w:space="0" w:color="auto"/>
              <w:right w:val="single" w:sz="6" w:space="0" w:color="auto"/>
            </w:tcBorders>
          </w:tcPr>
          <w:p w14:paraId="3E7AE503" w14:textId="77777777" w:rsidR="00DF759C" w:rsidRPr="00803A4E" w:rsidRDefault="00DF759C" w:rsidP="00310BC6">
            <w:pPr>
              <w:pStyle w:val="TAC"/>
              <w:rPr>
                <w:rFonts w:eastAsia="Yu Mincho"/>
                <w:lang w:eastAsia="ja-JP"/>
              </w:rPr>
            </w:pPr>
            <w:r w:rsidRPr="00803A4E">
              <w:t>5</w:t>
            </w:r>
          </w:p>
        </w:tc>
        <w:tc>
          <w:tcPr>
            <w:tcW w:w="1276" w:type="dxa"/>
            <w:tcBorders>
              <w:top w:val="single" w:sz="6" w:space="0" w:color="auto"/>
              <w:left w:val="single" w:sz="6" w:space="0" w:color="auto"/>
              <w:bottom w:val="single" w:sz="6" w:space="0" w:color="auto"/>
              <w:right w:val="single" w:sz="6" w:space="0" w:color="auto"/>
            </w:tcBorders>
          </w:tcPr>
          <w:p w14:paraId="0BB06E92" w14:textId="77777777" w:rsidR="00DF759C" w:rsidRPr="00803A4E" w:rsidRDefault="00DF759C" w:rsidP="00310BC6">
            <w:pPr>
              <w:pStyle w:val="TAC"/>
              <w:rPr>
                <w:rFonts w:eastAsia="Yu Mincho"/>
                <w:lang w:eastAsia="ja-JP"/>
              </w:rPr>
            </w:pPr>
            <w:r w:rsidRPr="00803A4E">
              <w:t>20</w:t>
            </w:r>
          </w:p>
        </w:tc>
        <w:tc>
          <w:tcPr>
            <w:tcW w:w="1134" w:type="dxa"/>
            <w:tcBorders>
              <w:top w:val="single" w:sz="6" w:space="0" w:color="auto"/>
              <w:left w:val="single" w:sz="6" w:space="0" w:color="auto"/>
              <w:bottom w:val="single" w:sz="6" w:space="0" w:color="auto"/>
              <w:right w:val="single" w:sz="6" w:space="0" w:color="auto"/>
            </w:tcBorders>
          </w:tcPr>
          <w:p w14:paraId="0A8E9FA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C8F572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420F67AF"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6409695B" w14:textId="77777777" w:rsidR="00DF759C" w:rsidRPr="00803A4E" w:rsidRDefault="00DF759C" w:rsidP="00310BC6">
            <w:pPr>
              <w:pStyle w:val="TAC"/>
              <w:rPr>
                <w:rFonts w:eastAsia="Yu Mincho"/>
                <w:lang w:eastAsia="ja-JP"/>
              </w:rPr>
            </w:pPr>
            <w:r w:rsidRPr="00803A4E">
              <w:rPr>
                <w:rFonts w:eastAsia="Yu Mincho"/>
                <w:lang w:eastAsia="ja-JP"/>
              </w:rPr>
              <w:t>25</w:t>
            </w:r>
          </w:p>
        </w:tc>
        <w:tc>
          <w:tcPr>
            <w:tcW w:w="1318" w:type="dxa"/>
            <w:tcBorders>
              <w:top w:val="single" w:sz="4" w:space="0" w:color="auto"/>
              <w:left w:val="single" w:sz="4" w:space="0" w:color="auto"/>
              <w:bottom w:val="nil"/>
              <w:right w:val="single" w:sz="4" w:space="0" w:color="auto"/>
            </w:tcBorders>
            <w:shd w:val="clear" w:color="auto" w:fill="auto"/>
          </w:tcPr>
          <w:p w14:paraId="581BBE85" w14:textId="77777777" w:rsidR="00DF759C" w:rsidRPr="00803A4E" w:rsidRDefault="00DF759C" w:rsidP="00310BC6">
            <w:pPr>
              <w:pStyle w:val="TAC"/>
            </w:pPr>
            <w:r w:rsidRPr="00803A4E">
              <w:t>0</w:t>
            </w:r>
          </w:p>
        </w:tc>
      </w:tr>
      <w:tr w:rsidR="00DF759C" w:rsidRPr="00803A4E" w14:paraId="56E9C2CA"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3FB97AB2"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49A4C28D"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50C8646D" w14:textId="77777777" w:rsidR="00DF759C" w:rsidRPr="00803A4E" w:rsidRDefault="00DF759C" w:rsidP="00310BC6">
            <w:pPr>
              <w:pStyle w:val="TAC"/>
              <w:rPr>
                <w:rFonts w:eastAsia="Yu Mincho"/>
                <w:lang w:eastAsia="ja-JP"/>
              </w:rPr>
            </w:pPr>
            <w:r w:rsidRPr="00803A4E">
              <w:t>10</w:t>
            </w:r>
          </w:p>
        </w:tc>
        <w:tc>
          <w:tcPr>
            <w:tcW w:w="1276" w:type="dxa"/>
            <w:tcBorders>
              <w:top w:val="single" w:sz="6" w:space="0" w:color="auto"/>
              <w:left w:val="single" w:sz="6" w:space="0" w:color="auto"/>
              <w:bottom w:val="single" w:sz="6" w:space="0" w:color="auto"/>
              <w:right w:val="single" w:sz="6" w:space="0" w:color="auto"/>
            </w:tcBorders>
          </w:tcPr>
          <w:p w14:paraId="32C19532" w14:textId="77777777" w:rsidR="00DF759C" w:rsidRPr="00803A4E" w:rsidRDefault="00DF759C" w:rsidP="00310BC6">
            <w:pPr>
              <w:pStyle w:val="TAC"/>
              <w:rPr>
                <w:rFonts w:eastAsia="Yu Mincho"/>
                <w:lang w:eastAsia="ja-JP"/>
              </w:rPr>
            </w:pPr>
            <w:r w:rsidRPr="00803A4E">
              <w:t>15</w:t>
            </w:r>
          </w:p>
        </w:tc>
        <w:tc>
          <w:tcPr>
            <w:tcW w:w="1134" w:type="dxa"/>
            <w:tcBorders>
              <w:top w:val="single" w:sz="6" w:space="0" w:color="auto"/>
              <w:left w:val="single" w:sz="6" w:space="0" w:color="auto"/>
              <w:bottom w:val="single" w:sz="6" w:space="0" w:color="auto"/>
              <w:right w:val="single" w:sz="6" w:space="0" w:color="auto"/>
            </w:tcBorders>
          </w:tcPr>
          <w:p w14:paraId="478572B5"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58E77E6"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59A8CD8"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351A0F97"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43D4D485" w14:textId="77777777" w:rsidR="00DF759C" w:rsidRPr="00803A4E" w:rsidRDefault="00DF759C" w:rsidP="00310BC6">
            <w:pPr>
              <w:pStyle w:val="TAC"/>
            </w:pPr>
          </w:p>
        </w:tc>
      </w:tr>
      <w:tr w:rsidR="00DF759C" w:rsidRPr="00803A4E" w14:paraId="1617298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0E29C5E"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7095ABF2"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38F24F09" w14:textId="77777777" w:rsidR="00DF759C" w:rsidRPr="00803A4E" w:rsidRDefault="00DF759C" w:rsidP="00310BC6">
            <w:pPr>
              <w:pStyle w:val="TAC"/>
            </w:pPr>
            <w:r w:rsidRPr="00803A4E">
              <w:rPr>
                <w:rFonts w:cs="Arial"/>
                <w:szCs w:val="18"/>
              </w:rPr>
              <w:t>10</w:t>
            </w:r>
          </w:p>
        </w:tc>
        <w:tc>
          <w:tcPr>
            <w:tcW w:w="1276" w:type="dxa"/>
            <w:tcBorders>
              <w:top w:val="single" w:sz="6" w:space="0" w:color="auto"/>
              <w:left w:val="single" w:sz="6" w:space="0" w:color="auto"/>
              <w:bottom w:val="single" w:sz="6" w:space="0" w:color="auto"/>
              <w:right w:val="single" w:sz="6" w:space="0" w:color="auto"/>
            </w:tcBorders>
          </w:tcPr>
          <w:p w14:paraId="42CEEA4E" w14:textId="77777777" w:rsidR="00DF759C" w:rsidRPr="00803A4E" w:rsidRDefault="00DF759C" w:rsidP="00310BC6">
            <w:pPr>
              <w:pStyle w:val="TAC"/>
            </w:pPr>
            <w:r w:rsidRPr="00803A4E">
              <w:rPr>
                <w:rFonts w:cs="Arial"/>
                <w:szCs w:val="18"/>
              </w:rPr>
              <w:t>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16FF8A9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4750EBC"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9C32580"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4E828C38" w14:textId="77777777" w:rsidR="00DF759C" w:rsidRPr="00803A4E" w:rsidRDefault="00DF759C" w:rsidP="00310BC6">
            <w:pPr>
              <w:pStyle w:val="TAC"/>
              <w:rPr>
                <w:rFonts w:eastAsia="Yu Mincho"/>
                <w:lang w:eastAsia="ja-JP"/>
              </w:rPr>
            </w:pPr>
            <w:r w:rsidRPr="00803A4E">
              <w:t>35</w:t>
            </w:r>
          </w:p>
        </w:tc>
        <w:tc>
          <w:tcPr>
            <w:tcW w:w="1318" w:type="dxa"/>
            <w:tcBorders>
              <w:top w:val="single" w:sz="4" w:space="0" w:color="auto"/>
              <w:left w:val="single" w:sz="4" w:space="0" w:color="auto"/>
              <w:bottom w:val="nil"/>
              <w:right w:val="single" w:sz="4" w:space="0" w:color="auto"/>
            </w:tcBorders>
            <w:shd w:val="clear" w:color="auto" w:fill="auto"/>
          </w:tcPr>
          <w:p w14:paraId="014A2FC4" w14:textId="77777777" w:rsidR="00DF759C" w:rsidRPr="00803A4E" w:rsidRDefault="00DF759C" w:rsidP="00310BC6">
            <w:pPr>
              <w:pStyle w:val="TAC"/>
            </w:pPr>
            <w:r w:rsidRPr="00803A4E">
              <w:t>1</w:t>
            </w:r>
          </w:p>
        </w:tc>
      </w:tr>
      <w:tr w:rsidR="00DF759C" w:rsidRPr="00803A4E" w14:paraId="4EAECE8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19FEF4B"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3FABBC6B"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3A681E7D" w14:textId="77777777" w:rsidR="00DF759C" w:rsidRPr="00803A4E" w:rsidRDefault="00DF759C" w:rsidP="00310BC6">
            <w:pPr>
              <w:pStyle w:val="TAC"/>
            </w:pPr>
            <w:r w:rsidRPr="00803A4E">
              <w:rPr>
                <w:rFonts w:cs="Arial"/>
                <w:szCs w:val="18"/>
              </w:rPr>
              <w:t>15</w:t>
            </w:r>
          </w:p>
        </w:tc>
        <w:tc>
          <w:tcPr>
            <w:tcW w:w="1276" w:type="dxa"/>
            <w:tcBorders>
              <w:top w:val="single" w:sz="6" w:space="0" w:color="auto"/>
              <w:left w:val="single" w:sz="6" w:space="0" w:color="auto"/>
              <w:bottom w:val="single" w:sz="6" w:space="0" w:color="auto"/>
              <w:right w:val="single" w:sz="6" w:space="0" w:color="auto"/>
            </w:tcBorders>
          </w:tcPr>
          <w:p w14:paraId="476679D3" w14:textId="77777777" w:rsidR="00DF759C" w:rsidRPr="00803A4E" w:rsidRDefault="00DF759C" w:rsidP="00310BC6">
            <w:pPr>
              <w:pStyle w:val="TAC"/>
            </w:pPr>
            <w:r w:rsidRPr="00803A4E">
              <w:rPr>
                <w:rFonts w:cs="Arial"/>
                <w:szCs w:val="18"/>
              </w:rPr>
              <w:t>15, 2</w:t>
            </w:r>
            <w:r w:rsidRPr="00803A4E">
              <w:rPr>
                <w:rFonts w:cs="Arial" w:hint="eastAsia"/>
                <w:szCs w:val="18"/>
              </w:rPr>
              <w:t>0</w:t>
            </w:r>
          </w:p>
        </w:tc>
        <w:tc>
          <w:tcPr>
            <w:tcW w:w="1134" w:type="dxa"/>
            <w:tcBorders>
              <w:top w:val="single" w:sz="6" w:space="0" w:color="auto"/>
              <w:left w:val="single" w:sz="6" w:space="0" w:color="auto"/>
              <w:bottom w:val="single" w:sz="6" w:space="0" w:color="auto"/>
              <w:right w:val="single" w:sz="6" w:space="0" w:color="auto"/>
            </w:tcBorders>
          </w:tcPr>
          <w:p w14:paraId="415C7A61"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3CFB63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28DB000"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0A5B1F0"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FA81808" w14:textId="77777777" w:rsidR="00DF759C" w:rsidRPr="00803A4E" w:rsidRDefault="00DF759C" w:rsidP="00310BC6">
            <w:pPr>
              <w:pStyle w:val="TAC"/>
            </w:pPr>
          </w:p>
        </w:tc>
      </w:tr>
      <w:tr w:rsidR="00DF759C" w:rsidRPr="00803A4E" w:rsidDel="00CF0C86" w14:paraId="7762AD59"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337341E" w14:textId="77777777" w:rsidR="00DF759C" w:rsidRPr="00803A4E" w:rsidDel="00CF0C86"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7D73985" w14:textId="77777777" w:rsidR="00DF759C" w:rsidRPr="00803A4E" w:rsidDel="00CF0C86"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36C655E5" w14:textId="77777777" w:rsidR="00DF759C" w:rsidRPr="00803A4E" w:rsidDel="00CF0C86" w:rsidRDefault="00DF759C" w:rsidP="00310BC6">
            <w:pPr>
              <w:pStyle w:val="TAC"/>
              <w:rPr>
                <w:rFonts w:cs="Arial"/>
                <w:szCs w:val="18"/>
              </w:rPr>
            </w:pPr>
            <w:r w:rsidRPr="00803A4E">
              <w:rPr>
                <w:rFonts w:cs="Arial"/>
                <w:szCs w:val="18"/>
              </w:rPr>
              <w:t>5, 10, 15</w:t>
            </w:r>
          </w:p>
        </w:tc>
        <w:tc>
          <w:tcPr>
            <w:tcW w:w="1276" w:type="dxa"/>
            <w:tcBorders>
              <w:top w:val="single" w:sz="6" w:space="0" w:color="auto"/>
              <w:left w:val="single" w:sz="6" w:space="0" w:color="auto"/>
              <w:bottom w:val="single" w:sz="6" w:space="0" w:color="auto"/>
              <w:right w:val="single" w:sz="6" w:space="0" w:color="auto"/>
            </w:tcBorders>
          </w:tcPr>
          <w:p w14:paraId="71D9FCF8" w14:textId="77777777" w:rsidR="00DF759C" w:rsidRPr="00803A4E" w:rsidDel="00CF0C86" w:rsidRDefault="00DF759C" w:rsidP="00310BC6">
            <w:pPr>
              <w:pStyle w:val="TAC"/>
              <w:rPr>
                <w:rFonts w:cs="Arial"/>
                <w:szCs w:val="18"/>
              </w:rPr>
            </w:pPr>
            <w:r w:rsidRPr="00803A4E">
              <w:rPr>
                <w:rFonts w:cs="Arial"/>
                <w:szCs w:val="18"/>
              </w:rPr>
              <w:t>15, 20</w:t>
            </w:r>
          </w:p>
        </w:tc>
        <w:tc>
          <w:tcPr>
            <w:tcW w:w="1134" w:type="dxa"/>
            <w:tcBorders>
              <w:top w:val="single" w:sz="6" w:space="0" w:color="auto"/>
              <w:left w:val="single" w:sz="6" w:space="0" w:color="auto"/>
              <w:bottom w:val="single" w:sz="6" w:space="0" w:color="auto"/>
              <w:right w:val="single" w:sz="6" w:space="0" w:color="auto"/>
            </w:tcBorders>
          </w:tcPr>
          <w:p w14:paraId="52CA9A92" w14:textId="77777777" w:rsidR="00DF759C" w:rsidRPr="00803A4E" w:rsidDel="00CF0C86"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198C335" w14:textId="77777777" w:rsidR="00DF759C" w:rsidRPr="00803A4E" w:rsidDel="00CF0C86"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1C859EE0" w14:textId="77777777" w:rsidR="00DF759C" w:rsidRPr="00803A4E" w:rsidDel="00CF0C86" w:rsidRDefault="00DF759C" w:rsidP="00310BC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D2CA9F3" w14:textId="77777777" w:rsidR="00DF759C" w:rsidRPr="00803A4E" w:rsidDel="00CF0C86" w:rsidRDefault="00DF759C" w:rsidP="00310BC6">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580C06B" w14:textId="77777777" w:rsidR="00DF759C" w:rsidRPr="00803A4E" w:rsidDel="00CF0C86" w:rsidRDefault="00DF759C" w:rsidP="00310BC6">
            <w:pPr>
              <w:pStyle w:val="TAC"/>
            </w:pPr>
            <w:r w:rsidRPr="00803A4E">
              <w:t>2</w:t>
            </w:r>
          </w:p>
        </w:tc>
      </w:tr>
      <w:tr w:rsidR="00DF759C" w:rsidRPr="00803A4E" w:rsidDel="00CF0C86" w14:paraId="6D038955"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1FA11F6D" w14:textId="77777777" w:rsidR="00DF759C" w:rsidRPr="00803A4E" w:rsidDel="00CF0C86"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033F6840" w14:textId="77777777" w:rsidR="00DF759C" w:rsidRPr="00803A4E" w:rsidDel="00CF0C86" w:rsidRDefault="00DF759C" w:rsidP="00310BC6">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328F15F3" w14:textId="77777777" w:rsidR="00DF759C" w:rsidRPr="00803A4E" w:rsidRDefault="00DF759C" w:rsidP="00310BC6">
            <w:pPr>
              <w:pStyle w:val="TAC"/>
              <w:rPr>
                <w:rFonts w:cs="Arial"/>
                <w:szCs w:val="18"/>
              </w:rPr>
            </w:pPr>
            <w:r w:rsidRPr="00803A4E">
              <w:rPr>
                <w:rFonts w:cs="Arial"/>
                <w:szCs w:val="18"/>
              </w:rPr>
              <w:t>See n71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3649D5AF" w14:textId="77777777" w:rsidR="00DF759C" w:rsidRPr="00803A4E" w:rsidDel="00CF0C86"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9977337" w14:textId="77777777" w:rsidR="00DF759C" w:rsidRPr="00803A4E" w:rsidDel="00CF0C86"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22BDA40" w14:textId="77777777" w:rsidR="00DF759C" w:rsidRPr="00803A4E" w:rsidDel="00CF0C86" w:rsidRDefault="00DF759C" w:rsidP="00310BC6">
            <w:pPr>
              <w:pStyle w:val="TAC"/>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76097D9" w14:textId="77777777" w:rsidR="00DF759C" w:rsidRPr="00803A4E" w:rsidRDefault="00DF759C" w:rsidP="00310BC6">
            <w:pPr>
              <w:pStyle w:val="TAC"/>
              <w:rPr>
                <w:rFonts w:eastAsia="Yu Mincho"/>
                <w:lang w:eastAsia="ja-JP"/>
              </w:rPr>
            </w:pPr>
            <w:r w:rsidRPr="00803A4E">
              <w:rPr>
                <w:rFonts w:eastAsia="Yu Mincho"/>
                <w:lang w:eastAsia="ja-JP"/>
              </w:rPr>
              <w:t>35</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4FAE4E6D" w14:textId="77777777" w:rsidR="00DF759C" w:rsidRPr="00803A4E" w:rsidRDefault="00DF759C" w:rsidP="00310BC6">
            <w:pPr>
              <w:pStyle w:val="TAC"/>
            </w:pPr>
            <w:r w:rsidRPr="00803A4E">
              <w:t>4 and 5</w:t>
            </w:r>
          </w:p>
        </w:tc>
      </w:tr>
      <w:tr w:rsidR="00DF759C" w:rsidRPr="00803A4E" w14:paraId="5C6635B0"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3BB864A3" w14:textId="77777777" w:rsidR="00DF759C" w:rsidRPr="00803A4E" w:rsidRDefault="00DF759C" w:rsidP="00310BC6">
            <w:pPr>
              <w:pStyle w:val="TAC"/>
            </w:pPr>
            <w:r w:rsidRPr="00803A4E">
              <w:rPr>
                <w:rFonts w:cs="Arial"/>
                <w:szCs w:val="18"/>
                <w:lang w:eastAsia="en-GB"/>
              </w:rPr>
              <w:t>CA_n77B</w:t>
            </w:r>
          </w:p>
        </w:tc>
        <w:tc>
          <w:tcPr>
            <w:tcW w:w="1176" w:type="dxa"/>
            <w:tcBorders>
              <w:top w:val="single" w:sz="4" w:space="0" w:color="auto"/>
              <w:left w:val="single" w:sz="4" w:space="0" w:color="auto"/>
              <w:bottom w:val="nil"/>
              <w:right w:val="single" w:sz="4" w:space="0" w:color="auto"/>
            </w:tcBorders>
            <w:shd w:val="clear" w:color="auto" w:fill="auto"/>
          </w:tcPr>
          <w:p w14:paraId="2BF98447" w14:textId="77777777" w:rsidR="00DF759C" w:rsidRPr="00803A4E" w:rsidRDefault="00DF759C" w:rsidP="00310BC6">
            <w:pPr>
              <w:pStyle w:val="TAC"/>
            </w:pPr>
            <w:r>
              <w:t>n77</w:t>
            </w:r>
            <w:r>
              <w:rPr>
                <w:rFonts w:hint="eastAsia"/>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1E546113" w14:textId="77777777" w:rsidR="00DF759C" w:rsidRPr="00803A4E" w:rsidRDefault="00DF759C" w:rsidP="00310BC6">
            <w:pPr>
              <w:pStyle w:val="TAC"/>
            </w:pPr>
            <w:r w:rsidRPr="00803A4E">
              <w:rPr>
                <w:rFonts w:cs="Arial"/>
                <w:color w:val="000000"/>
                <w:szCs w:val="18"/>
                <w:lang w:eastAsia="en-GB"/>
              </w:rPr>
              <w:t>20</w:t>
            </w:r>
          </w:p>
        </w:tc>
        <w:tc>
          <w:tcPr>
            <w:tcW w:w="1276" w:type="dxa"/>
            <w:tcBorders>
              <w:top w:val="single" w:sz="6" w:space="0" w:color="auto"/>
              <w:left w:val="single" w:sz="6" w:space="0" w:color="auto"/>
              <w:bottom w:val="single" w:sz="6" w:space="0" w:color="auto"/>
              <w:right w:val="single" w:sz="6" w:space="0" w:color="auto"/>
            </w:tcBorders>
          </w:tcPr>
          <w:p w14:paraId="261CE21B" w14:textId="77777777" w:rsidR="00DF759C" w:rsidRPr="00803A4E" w:rsidRDefault="00DF759C" w:rsidP="00310BC6">
            <w:pPr>
              <w:pStyle w:val="TAC"/>
            </w:pPr>
            <w:r w:rsidRPr="00803A4E">
              <w:rPr>
                <w:rFonts w:cs="Arial"/>
                <w:color w:val="000000"/>
                <w:szCs w:val="18"/>
                <w:lang w:eastAsia="en-GB"/>
              </w:rPr>
              <w:t>25, 30, 40</w:t>
            </w:r>
          </w:p>
        </w:tc>
        <w:tc>
          <w:tcPr>
            <w:tcW w:w="1134" w:type="dxa"/>
            <w:tcBorders>
              <w:top w:val="single" w:sz="6" w:space="0" w:color="auto"/>
              <w:left w:val="single" w:sz="6" w:space="0" w:color="auto"/>
              <w:bottom w:val="single" w:sz="6" w:space="0" w:color="auto"/>
              <w:right w:val="single" w:sz="6" w:space="0" w:color="auto"/>
            </w:tcBorders>
          </w:tcPr>
          <w:p w14:paraId="3D1AF53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E3EC6F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9635568"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52D05DA8" w14:textId="77777777" w:rsidR="00DF759C" w:rsidRPr="00803A4E" w:rsidRDefault="00DF759C" w:rsidP="00310BC6">
            <w:pPr>
              <w:pStyle w:val="TAC"/>
              <w:rPr>
                <w:rFonts w:eastAsia="DengXian"/>
                <w:lang w:eastAsia="zh-CN"/>
              </w:rPr>
            </w:pPr>
            <w:r w:rsidRPr="00803A4E">
              <w:rPr>
                <w:rFonts w:cs="Arial"/>
                <w:szCs w:val="18"/>
                <w:lang w:eastAsia="en-GB"/>
              </w:rPr>
              <w:t>60</w:t>
            </w:r>
          </w:p>
        </w:tc>
        <w:tc>
          <w:tcPr>
            <w:tcW w:w="1318" w:type="dxa"/>
            <w:tcBorders>
              <w:top w:val="single" w:sz="4" w:space="0" w:color="auto"/>
              <w:left w:val="single" w:sz="4" w:space="0" w:color="auto"/>
              <w:bottom w:val="nil"/>
              <w:right w:val="single" w:sz="4" w:space="0" w:color="auto"/>
            </w:tcBorders>
            <w:shd w:val="clear" w:color="auto" w:fill="auto"/>
          </w:tcPr>
          <w:p w14:paraId="1EA5DEEF" w14:textId="77777777" w:rsidR="00DF759C" w:rsidRPr="00803A4E" w:rsidRDefault="00DF759C" w:rsidP="00310BC6">
            <w:pPr>
              <w:pStyle w:val="TAC"/>
              <w:rPr>
                <w:lang w:eastAsia="zh-CN"/>
              </w:rPr>
            </w:pPr>
            <w:r w:rsidRPr="00803A4E">
              <w:rPr>
                <w:rFonts w:cs="Arial"/>
                <w:szCs w:val="18"/>
                <w:lang w:eastAsia="en-GB"/>
              </w:rPr>
              <w:t>0</w:t>
            </w:r>
          </w:p>
        </w:tc>
      </w:tr>
      <w:tr w:rsidR="00DF759C" w:rsidRPr="00803A4E" w14:paraId="2BE6AB5B"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82689FC"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59887BB6"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63FED5EC" w14:textId="77777777" w:rsidR="00DF759C" w:rsidRPr="00803A4E" w:rsidRDefault="00DF759C" w:rsidP="00310BC6">
            <w:pPr>
              <w:pStyle w:val="TAC"/>
            </w:pPr>
            <w:r w:rsidRPr="00803A4E">
              <w:rPr>
                <w:rFonts w:cs="Arial"/>
                <w:color w:val="000000"/>
                <w:szCs w:val="18"/>
                <w:lang w:eastAsia="en-GB"/>
              </w:rPr>
              <w:t>25</w:t>
            </w:r>
          </w:p>
        </w:tc>
        <w:tc>
          <w:tcPr>
            <w:tcW w:w="1276" w:type="dxa"/>
            <w:tcBorders>
              <w:top w:val="single" w:sz="6" w:space="0" w:color="auto"/>
              <w:left w:val="single" w:sz="6" w:space="0" w:color="auto"/>
              <w:bottom w:val="single" w:sz="6" w:space="0" w:color="auto"/>
              <w:right w:val="single" w:sz="6" w:space="0" w:color="auto"/>
            </w:tcBorders>
          </w:tcPr>
          <w:p w14:paraId="4261B2A6" w14:textId="77777777" w:rsidR="00DF759C" w:rsidRPr="00803A4E" w:rsidRDefault="00DF759C" w:rsidP="00310BC6">
            <w:pPr>
              <w:pStyle w:val="TAC"/>
            </w:pPr>
            <w:r w:rsidRPr="00803A4E">
              <w:rPr>
                <w:rFonts w:cs="Arial"/>
                <w:color w:val="000000"/>
                <w:szCs w:val="18"/>
                <w:lang w:eastAsia="en-GB"/>
              </w:rPr>
              <w:t>30</w:t>
            </w:r>
          </w:p>
        </w:tc>
        <w:tc>
          <w:tcPr>
            <w:tcW w:w="1134" w:type="dxa"/>
            <w:tcBorders>
              <w:top w:val="single" w:sz="6" w:space="0" w:color="auto"/>
              <w:left w:val="single" w:sz="6" w:space="0" w:color="auto"/>
              <w:bottom w:val="single" w:sz="6" w:space="0" w:color="auto"/>
              <w:right w:val="single" w:sz="6" w:space="0" w:color="auto"/>
            </w:tcBorders>
          </w:tcPr>
          <w:p w14:paraId="390F6412"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E7ED13F"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022E150A"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CE9C81F" w14:textId="77777777" w:rsidR="00DF759C" w:rsidRPr="00803A4E" w:rsidRDefault="00DF759C" w:rsidP="00310BC6">
            <w:pPr>
              <w:pStyle w:val="TAC"/>
              <w:rPr>
                <w:rFonts w:eastAsia="DengXian"/>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FAF1C89" w14:textId="77777777" w:rsidR="00DF759C" w:rsidRPr="00803A4E" w:rsidRDefault="00DF759C" w:rsidP="00310BC6">
            <w:pPr>
              <w:pStyle w:val="TAC"/>
              <w:rPr>
                <w:lang w:eastAsia="zh-CN"/>
              </w:rPr>
            </w:pPr>
          </w:p>
        </w:tc>
      </w:tr>
      <w:tr w:rsidR="00DF759C" w:rsidRPr="00803A4E" w14:paraId="00E3065F"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B489800"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AFC1EF4" w14:textId="77777777" w:rsidR="00DF759C" w:rsidRPr="00803A4E" w:rsidRDefault="00DF759C" w:rsidP="00310BC6">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753C4024" w14:textId="77777777" w:rsidR="00DF759C" w:rsidRPr="00803A4E" w:rsidRDefault="00DF759C" w:rsidP="00310BC6">
            <w:pPr>
              <w:pStyle w:val="TAC"/>
              <w:rPr>
                <w:rFonts w:cs="Arial"/>
                <w:color w:val="000000"/>
                <w:szCs w:val="18"/>
                <w:lang w:eastAsia="en-GB"/>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2375AC8D"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7469604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099F99CE"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4ADC19D3" w14:textId="77777777" w:rsidR="00DF759C" w:rsidRPr="00803A4E" w:rsidRDefault="00DF759C" w:rsidP="00310BC6">
            <w:pPr>
              <w:pStyle w:val="TAC"/>
              <w:rPr>
                <w:rFonts w:eastAsia="DengXian"/>
                <w:lang w:eastAsia="zh-CN"/>
              </w:rPr>
            </w:pPr>
            <w:r w:rsidRPr="00803A4E">
              <w:rPr>
                <w:rFonts w:eastAsia="DengXian"/>
                <w:lang w:eastAsia="zh-CN"/>
              </w:rPr>
              <w:t>100</w:t>
            </w:r>
          </w:p>
        </w:tc>
        <w:tc>
          <w:tcPr>
            <w:tcW w:w="1318" w:type="dxa"/>
            <w:tcBorders>
              <w:top w:val="nil"/>
              <w:left w:val="single" w:sz="4" w:space="0" w:color="auto"/>
              <w:bottom w:val="single" w:sz="4" w:space="0" w:color="auto"/>
              <w:right w:val="single" w:sz="4" w:space="0" w:color="auto"/>
            </w:tcBorders>
            <w:shd w:val="clear" w:color="auto" w:fill="auto"/>
          </w:tcPr>
          <w:p w14:paraId="78D79103" w14:textId="77777777" w:rsidR="00DF759C" w:rsidRPr="00803A4E" w:rsidRDefault="00DF759C" w:rsidP="00310BC6">
            <w:pPr>
              <w:pStyle w:val="TAC"/>
              <w:rPr>
                <w:lang w:eastAsia="zh-CN"/>
              </w:rPr>
            </w:pPr>
            <w:r w:rsidRPr="00803A4E">
              <w:rPr>
                <w:lang w:eastAsia="zh-CN"/>
              </w:rPr>
              <w:t>4 and 5</w:t>
            </w:r>
          </w:p>
        </w:tc>
      </w:tr>
      <w:tr w:rsidR="00DF759C" w:rsidRPr="00803A4E" w14:paraId="25F6A106"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20781BBE" w14:textId="77777777" w:rsidR="00DF759C" w:rsidRPr="00803A4E" w:rsidRDefault="00DF759C" w:rsidP="00310BC6">
            <w:pPr>
              <w:pStyle w:val="TAC"/>
            </w:pPr>
            <w:r w:rsidRPr="00803A4E">
              <w:t>CA_n77C</w:t>
            </w:r>
          </w:p>
        </w:tc>
        <w:tc>
          <w:tcPr>
            <w:tcW w:w="1176" w:type="dxa"/>
            <w:tcBorders>
              <w:top w:val="single" w:sz="4" w:space="0" w:color="auto"/>
              <w:left w:val="single" w:sz="4" w:space="0" w:color="auto"/>
              <w:bottom w:val="nil"/>
              <w:right w:val="single" w:sz="4" w:space="0" w:color="auto"/>
            </w:tcBorders>
            <w:shd w:val="clear" w:color="auto" w:fill="auto"/>
          </w:tcPr>
          <w:p w14:paraId="3ACD0877" w14:textId="77777777" w:rsidR="00DF759C" w:rsidRPr="00B43E81" w:rsidRDefault="00DF759C" w:rsidP="00310BC6">
            <w:pPr>
              <w:pStyle w:val="TAC"/>
              <w:rPr>
                <w:rFonts w:eastAsiaTheme="minorEastAsia"/>
                <w:vertAlign w:val="superscript"/>
                <w:lang w:eastAsia="zh-CN"/>
              </w:rPr>
            </w:pPr>
            <w:r w:rsidRPr="00B43E81">
              <w:rPr>
                <w:rFonts w:eastAsiaTheme="minorEastAsia"/>
                <w:lang w:eastAsia="zh-CN"/>
              </w:rPr>
              <w:t>n77</w:t>
            </w:r>
            <w:r w:rsidRPr="00B43E81">
              <w:rPr>
                <w:rFonts w:eastAsiaTheme="minorEastAsia"/>
                <w:vertAlign w:val="superscript"/>
                <w:lang w:eastAsia="zh-CN"/>
              </w:rPr>
              <w:t>3,4</w:t>
            </w:r>
          </w:p>
          <w:p w14:paraId="66CA844C" w14:textId="77777777" w:rsidR="00DF759C" w:rsidRPr="00803A4E" w:rsidRDefault="00DF759C" w:rsidP="00310BC6">
            <w:pPr>
              <w:pStyle w:val="TAC"/>
              <w:rPr>
                <w:lang w:eastAsia="zh-CN"/>
              </w:rPr>
            </w:pPr>
            <w:r w:rsidRPr="00B43E81">
              <w:rPr>
                <w:rFonts w:eastAsiaTheme="minorEastAsia"/>
              </w:rPr>
              <w:t>CA_n77C</w:t>
            </w:r>
            <w:r w:rsidRPr="00B43E81">
              <w:rPr>
                <w:rFonts w:eastAsiaTheme="minorEastAsia"/>
                <w:vertAlign w:val="superscript"/>
              </w:rPr>
              <w:t>3</w:t>
            </w:r>
          </w:p>
        </w:tc>
        <w:tc>
          <w:tcPr>
            <w:tcW w:w="1134" w:type="dxa"/>
            <w:tcBorders>
              <w:top w:val="single" w:sz="6" w:space="0" w:color="auto"/>
              <w:left w:val="single" w:sz="4" w:space="0" w:color="auto"/>
              <w:bottom w:val="single" w:sz="6" w:space="0" w:color="auto"/>
              <w:right w:val="single" w:sz="6" w:space="0" w:color="auto"/>
            </w:tcBorders>
          </w:tcPr>
          <w:p w14:paraId="02424FA6" w14:textId="77777777" w:rsidR="00DF759C" w:rsidRPr="00803A4E" w:rsidRDefault="00DF759C" w:rsidP="00310BC6">
            <w:pPr>
              <w:pStyle w:val="TAC"/>
              <w:rPr>
                <w:rFonts w:eastAsia="DengXian"/>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44F64655" w14:textId="77777777" w:rsidR="00DF759C" w:rsidRPr="00803A4E" w:rsidRDefault="00DF759C" w:rsidP="00310BC6">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36F4F91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F056390"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CC97496"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78A8047" w14:textId="77777777" w:rsidR="00DF759C" w:rsidRPr="00803A4E" w:rsidRDefault="00DF759C" w:rsidP="00310BC6">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3767D8D8" w14:textId="77777777" w:rsidR="00DF759C" w:rsidRPr="00803A4E" w:rsidRDefault="00DF759C" w:rsidP="00310BC6">
            <w:pPr>
              <w:pStyle w:val="TAC"/>
              <w:rPr>
                <w:lang w:eastAsia="zh-CN"/>
              </w:rPr>
            </w:pPr>
            <w:r w:rsidRPr="00803A4E">
              <w:rPr>
                <w:rFonts w:hint="eastAsia"/>
                <w:lang w:eastAsia="zh-CN"/>
              </w:rPr>
              <w:t>0</w:t>
            </w:r>
          </w:p>
        </w:tc>
      </w:tr>
      <w:tr w:rsidR="00DF759C" w:rsidRPr="00803A4E" w14:paraId="0DA542C7"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18C32C2"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7A83EC34"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32097BC8" w14:textId="77777777" w:rsidR="00DF759C" w:rsidRPr="00803A4E" w:rsidRDefault="00DF759C" w:rsidP="00310BC6">
            <w:pPr>
              <w:pStyle w:val="TAC"/>
              <w:rPr>
                <w:rFonts w:eastAsia="DengXian"/>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30DE7476" w14:textId="77777777" w:rsidR="00DF759C" w:rsidRPr="00803A4E" w:rsidRDefault="00DF759C" w:rsidP="00310BC6">
            <w:pPr>
              <w:pStyle w:val="TAC"/>
              <w:rPr>
                <w:rFonts w:cs="Arial"/>
                <w:szCs w:val="18"/>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1268D4F"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F08039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117F77CD"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6223BE2D"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043A1DD" w14:textId="77777777" w:rsidR="00DF759C" w:rsidRPr="00803A4E" w:rsidRDefault="00DF759C" w:rsidP="00310BC6">
            <w:pPr>
              <w:pStyle w:val="TAC"/>
            </w:pPr>
          </w:p>
        </w:tc>
      </w:tr>
      <w:tr w:rsidR="00DF759C" w:rsidRPr="00803A4E" w14:paraId="07E410D7"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7FF7535"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3E402C79"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3EF6FCF7" w14:textId="77777777" w:rsidR="00DF759C" w:rsidRPr="00803A4E" w:rsidRDefault="00DF759C" w:rsidP="00310BC6">
            <w:pPr>
              <w:pStyle w:val="TAC"/>
              <w:rPr>
                <w:rFonts w:eastAsia="DengXian"/>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245375DC" w14:textId="77777777" w:rsidR="00DF759C" w:rsidRPr="00803A4E" w:rsidRDefault="00DF759C" w:rsidP="00310BC6">
            <w:pPr>
              <w:pStyle w:val="TAC"/>
              <w:rPr>
                <w:rFonts w:cs="Arial"/>
                <w:szCs w:val="18"/>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30DD4281"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34D109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E81BCB5"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42313569"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74DAC5D2" w14:textId="77777777" w:rsidR="00DF759C" w:rsidRPr="00803A4E" w:rsidRDefault="00DF759C" w:rsidP="00310BC6">
            <w:pPr>
              <w:pStyle w:val="TAC"/>
            </w:pPr>
          </w:p>
        </w:tc>
      </w:tr>
      <w:tr w:rsidR="00DF759C" w:rsidRPr="00803A4E" w14:paraId="56C82990"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366ABD8"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24DB6FF6"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1162F8D3" w14:textId="77777777" w:rsidR="00DF759C" w:rsidRPr="00803A4E" w:rsidRDefault="00DF759C" w:rsidP="00310BC6">
            <w:pPr>
              <w:pStyle w:val="TAC"/>
              <w:rPr>
                <w:rFonts w:eastAsia="DengXian"/>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1CF082EF" w14:textId="77777777" w:rsidR="00DF759C" w:rsidRPr="00803A4E" w:rsidRDefault="00DF759C" w:rsidP="00310BC6">
            <w:pPr>
              <w:pStyle w:val="TAC"/>
              <w:rPr>
                <w:rFonts w:cs="Arial"/>
                <w:szCs w:val="18"/>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51DBBADA"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759C2797"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02A7C95D"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79E4B1D9"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5587D376" w14:textId="77777777" w:rsidR="00DF759C" w:rsidRPr="00803A4E" w:rsidRDefault="00DF759C" w:rsidP="00310BC6">
            <w:pPr>
              <w:pStyle w:val="TAC"/>
            </w:pPr>
          </w:p>
        </w:tc>
      </w:tr>
      <w:tr w:rsidR="00DF759C" w:rsidRPr="00803A4E" w14:paraId="220D2893"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7EF4F08"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2B7B7F5"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D18E183" w14:textId="77777777" w:rsidR="00DF759C" w:rsidRPr="00803A4E" w:rsidRDefault="00DF759C" w:rsidP="00310BC6">
            <w:pPr>
              <w:pStyle w:val="TAC"/>
              <w:rPr>
                <w:rFonts w:eastAsia="Yu Mincho"/>
                <w:lang w:eastAsia="ja-JP"/>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2E901836" w14:textId="77777777" w:rsidR="00DF759C" w:rsidRPr="00803A4E" w:rsidRDefault="00DF759C" w:rsidP="00310BC6">
            <w:pPr>
              <w:pStyle w:val="TAC"/>
              <w:rPr>
                <w:rFonts w:eastAsia="Yu Mincho"/>
                <w:lang w:eastAsia="ja-JP"/>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8FD9D3E"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486344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0B8F8E90"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1D5CE1D6" w14:textId="77777777" w:rsidR="00DF759C" w:rsidRPr="00803A4E" w:rsidRDefault="00DF759C" w:rsidP="00310BC6">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0F509913" w14:textId="77777777" w:rsidR="00DF759C" w:rsidRPr="00803A4E" w:rsidRDefault="00DF759C" w:rsidP="00310BC6">
            <w:pPr>
              <w:pStyle w:val="TAC"/>
              <w:rPr>
                <w:lang w:eastAsia="zh-CN"/>
              </w:rPr>
            </w:pPr>
            <w:r w:rsidRPr="00803A4E">
              <w:rPr>
                <w:rFonts w:hint="eastAsia"/>
                <w:lang w:eastAsia="zh-CN"/>
              </w:rPr>
              <w:t>1</w:t>
            </w:r>
          </w:p>
        </w:tc>
      </w:tr>
      <w:tr w:rsidR="00DF759C" w:rsidRPr="00803A4E" w14:paraId="667D266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DDA4B7E"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6A8F1489"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0E13BE0A" w14:textId="77777777" w:rsidR="00DF759C" w:rsidRPr="00803A4E" w:rsidRDefault="00DF759C" w:rsidP="00310BC6">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66E392F" w14:textId="77777777" w:rsidR="00DF759C" w:rsidRPr="00803A4E" w:rsidDel="00CF0C86" w:rsidRDefault="00DF759C" w:rsidP="00310BC6">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6D9498B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78B379BF"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18528981"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3171C9BE"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nil"/>
              <w:right w:val="single" w:sz="4" w:space="0" w:color="auto"/>
            </w:tcBorders>
          </w:tcPr>
          <w:p w14:paraId="75555A7B" w14:textId="77777777" w:rsidR="00DF759C" w:rsidRPr="00803A4E" w:rsidRDefault="00DF759C" w:rsidP="00310BC6">
            <w:pPr>
              <w:pStyle w:val="TAC"/>
              <w:rPr>
                <w:lang w:eastAsia="zh-CN"/>
              </w:rPr>
            </w:pPr>
          </w:p>
        </w:tc>
      </w:tr>
      <w:tr w:rsidR="00DF759C" w:rsidRPr="00803A4E" w14:paraId="70A8C7DF"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A382CA4"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081571E3"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39BED0EE" w14:textId="77777777" w:rsidR="00DF759C" w:rsidRPr="00803A4E" w:rsidRDefault="00DF759C" w:rsidP="00310BC6">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68620E87" w14:textId="77777777" w:rsidR="00DF759C" w:rsidRPr="00803A4E" w:rsidDel="00CF0C86" w:rsidRDefault="00DF759C" w:rsidP="00310BC6">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14D4499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2F187CC0"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5976A97D"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38511526"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nil"/>
              <w:right w:val="single" w:sz="4" w:space="0" w:color="auto"/>
            </w:tcBorders>
          </w:tcPr>
          <w:p w14:paraId="19A52C7F" w14:textId="77777777" w:rsidR="00DF759C" w:rsidRPr="00803A4E" w:rsidRDefault="00DF759C" w:rsidP="00310BC6">
            <w:pPr>
              <w:pStyle w:val="TAC"/>
              <w:rPr>
                <w:lang w:eastAsia="zh-CN"/>
              </w:rPr>
            </w:pPr>
          </w:p>
        </w:tc>
      </w:tr>
      <w:tr w:rsidR="00DF759C" w:rsidRPr="00803A4E" w14:paraId="3FC0279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60897A5"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62AE627E"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57055589" w14:textId="77777777" w:rsidR="00DF759C" w:rsidRPr="00803A4E" w:rsidRDefault="00DF759C" w:rsidP="00310BC6">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02AF59D7" w14:textId="77777777" w:rsidR="00DF759C" w:rsidRPr="00803A4E" w:rsidDel="00CF0C86" w:rsidRDefault="00DF759C" w:rsidP="00310BC6">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1C164441"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D453F7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04A09E83"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20EDB8BF"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nil"/>
              <w:right w:val="single" w:sz="4" w:space="0" w:color="auto"/>
            </w:tcBorders>
          </w:tcPr>
          <w:p w14:paraId="5AD530DB" w14:textId="77777777" w:rsidR="00DF759C" w:rsidRPr="00803A4E" w:rsidRDefault="00DF759C" w:rsidP="00310BC6">
            <w:pPr>
              <w:pStyle w:val="TAC"/>
              <w:rPr>
                <w:lang w:eastAsia="zh-CN"/>
              </w:rPr>
            </w:pPr>
          </w:p>
        </w:tc>
      </w:tr>
      <w:tr w:rsidR="00DF759C" w:rsidRPr="00803A4E" w14:paraId="00B205AE"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9BC74A5"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5DD3CA23"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0FE85A5" w14:textId="77777777" w:rsidR="00DF759C" w:rsidRPr="00803A4E" w:rsidRDefault="00DF759C" w:rsidP="00310BC6">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5F59D81E" w14:textId="77777777" w:rsidR="00DF759C" w:rsidRPr="00803A4E" w:rsidDel="00CF0C86" w:rsidRDefault="00DF759C" w:rsidP="00310BC6">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14C4D430"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E0CEE62"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3122013D" w14:textId="77777777" w:rsidR="00DF759C" w:rsidRPr="00803A4E" w:rsidRDefault="00DF759C" w:rsidP="00310BC6">
            <w:pPr>
              <w:pStyle w:val="TAC"/>
            </w:pPr>
          </w:p>
        </w:tc>
        <w:tc>
          <w:tcPr>
            <w:tcW w:w="1080" w:type="dxa"/>
            <w:tcBorders>
              <w:top w:val="nil"/>
              <w:left w:val="single" w:sz="6" w:space="0" w:color="auto"/>
              <w:bottom w:val="single" w:sz="6" w:space="0" w:color="auto"/>
              <w:right w:val="single" w:sz="6" w:space="0" w:color="auto"/>
            </w:tcBorders>
          </w:tcPr>
          <w:p w14:paraId="0096609F"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240576F9" w14:textId="77777777" w:rsidR="00DF759C" w:rsidRPr="00803A4E" w:rsidRDefault="00DF759C" w:rsidP="00310BC6">
            <w:pPr>
              <w:pStyle w:val="TAC"/>
              <w:rPr>
                <w:lang w:eastAsia="zh-CN"/>
              </w:rPr>
            </w:pPr>
          </w:p>
        </w:tc>
      </w:tr>
      <w:tr w:rsidR="00DF759C" w:rsidRPr="00803A4E" w14:paraId="33A60D46"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48908D4F"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6C89EE85" w14:textId="77777777" w:rsidR="00DF759C" w:rsidRPr="00803A4E" w:rsidRDefault="00DF759C" w:rsidP="00310BC6">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029057B6" w14:textId="77777777" w:rsidR="00DF759C" w:rsidRPr="00803A4E" w:rsidRDefault="00DF759C" w:rsidP="00310BC6">
            <w:pPr>
              <w:pStyle w:val="TAC"/>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6818A1A"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29BEEFF"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132C9E9B" w14:textId="77777777" w:rsidR="00DF759C" w:rsidRPr="00803A4E" w:rsidRDefault="00DF759C" w:rsidP="00310BC6">
            <w:pPr>
              <w:pStyle w:val="TAC"/>
            </w:pPr>
          </w:p>
        </w:tc>
        <w:tc>
          <w:tcPr>
            <w:tcW w:w="1080" w:type="dxa"/>
            <w:tcBorders>
              <w:top w:val="nil"/>
              <w:left w:val="single" w:sz="6" w:space="0" w:color="auto"/>
              <w:bottom w:val="single" w:sz="6" w:space="0" w:color="auto"/>
              <w:right w:val="single" w:sz="6" w:space="0" w:color="auto"/>
            </w:tcBorders>
          </w:tcPr>
          <w:p w14:paraId="31CD5E5A" w14:textId="77777777" w:rsidR="00DF759C" w:rsidRPr="00803A4E" w:rsidRDefault="00DF759C" w:rsidP="00310BC6">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2EA96575" w14:textId="77777777" w:rsidR="00DF759C" w:rsidRPr="00803A4E" w:rsidRDefault="00DF759C" w:rsidP="00310BC6">
            <w:pPr>
              <w:pStyle w:val="TAC"/>
              <w:rPr>
                <w:lang w:eastAsia="zh-CN"/>
              </w:rPr>
            </w:pPr>
            <w:r w:rsidRPr="00803A4E">
              <w:rPr>
                <w:rFonts w:hint="eastAsia"/>
                <w:lang w:eastAsia="zh-CN"/>
              </w:rPr>
              <w:t>4</w:t>
            </w:r>
            <w:r w:rsidRPr="00803A4E">
              <w:rPr>
                <w:lang w:eastAsia="zh-CN"/>
              </w:rPr>
              <w:t xml:space="preserve"> and 5</w:t>
            </w:r>
          </w:p>
        </w:tc>
      </w:tr>
      <w:tr w:rsidR="00DF759C" w:rsidRPr="00803A4E" w14:paraId="2D1E986F" w14:textId="77777777" w:rsidTr="00310BC6">
        <w:trPr>
          <w:jc w:val="center"/>
        </w:trPr>
        <w:tc>
          <w:tcPr>
            <w:tcW w:w="1307" w:type="dxa"/>
            <w:tcBorders>
              <w:top w:val="single" w:sz="4" w:space="0" w:color="auto"/>
              <w:left w:val="single" w:sz="4" w:space="0" w:color="auto"/>
              <w:bottom w:val="nil"/>
              <w:right w:val="single" w:sz="6" w:space="0" w:color="auto"/>
            </w:tcBorders>
          </w:tcPr>
          <w:p w14:paraId="0458131F" w14:textId="77777777" w:rsidR="00DF759C" w:rsidRPr="00803A4E" w:rsidRDefault="00DF759C" w:rsidP="00310BC6">
            <w:pPr>
              <w:pStyle w:val="TAC"/>
            </w:pPr>
            <w:r w:rsidRPr="00803A4E">
              <w:rPr>
                <w:rFonts w:hint="eastAsia"/>
                <w:lang w:eastAsia="zh-CN"/>
              </w:rPr>
              <w:t>CA_n77D</w:t>
            </w:r>
          </w:p>
        </w:tc>
        <w:tc>
          <w:tcPr>
            <w:tcW w:w="1176" w:type="dxa"/>
            <w:tcBorders>
              <w:top w:val="single" w:sz="4" w:space="0" w:color="auto"/>
              <w:left w:val="single" w:sz="6" w:space="0" w:color="auto"/>
              <w:bottom w:val="nil"/>
              <w:right w:val="single" w:sz="6" w:space="0" w:color="auto"/>
            </w:tcBorders>
          </w:tcPr>
          <w:p w14:paraId="41E233D3" w14:textId="77777777" w:rsidR="00DF759C" w:rsidRPr="00803A4E" w:rsidRDefault="00DF759C" w:rsidP="00310BC6">
            <w:pPr>
              <w:pStyle w:val="TAC"/>
            </w:pPr>
            <w:r>
              <w:t>n77</w:t>
            </w:r>
            <w:r>
              <w:rPr>
                <w:rFonts w:hint="eastAsia"/>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DEAFBE6" w14:textId="77777777" w:rsidR="00DF759C" w:rsidRPr="00803A4E" w:rsidRDefault="00DF759C" w:rsidP="00310BC6">
            <w:pPr>
              <w:pStyle w:val="TAC"/>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5ACE5CA7" w14:textId="77777777" w:rsidR="00DF759C" w:rsidRPr="00803A4E" w:rsidRDefault="00DF759C" w:rsidP="00310BC6">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39C5520D" w14:textId="77777777" w:rsidR="00DF759C" w:rsidRPr="00803A4E" w:rsidRDefault="00DF759C" w:rsidP="00310BC6">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61E99F54"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5A9234DA" w14:textId="77777777" w:rsidR="00DF759C" w:rsidRPr="00803A4E" w:rsidRDefault="00DF759C" w:rsidP="00310BC6">
            <w:pPr>
              <w:pStyle w:val="TAC"/>
            </w:pPr>
          </w:p>
        </w:tc>
        <w:tc>
          <w:tcPr>
            <w:tcW w:w="1080" w:type="dxa"/>
            <w:tcBorders>
              <w:top w:val="single" w:sz="6" w:space="0" w:color="auto"/>
              <w:left w:val="single" w:sz="6" w:space="0" w:color="auto"/>
              <w:right w:val="single" w:sz="6" w:space="0" w:color="auto"/>
            </w:tcBorders>
          </w:tcPr>
          <w:p w14:paraId="36027925" w14:textId="77777777" w:rsidR="00DF759C" w:rsidRPr="00803A4E" w:rsidRDefault="00DF759C" w:rsidP="00310BC6">
            <w:pPr>
              <w:pStyle w:val="TAC"/>
              <w:rPr>
                <w:rFonts w:eastAsia="Yu Mincho"/>
                <w:lang w:eastAsia="ja-JP"/>
              </w:rPr>
            </w:pPr>
            <w:r w:rsidRPr="00803A4E">
              <w:rPr>
                <w:rFonts w:hint="eastAsia"/>
                <w:lang w:eastAsia="zh-CN"/>
              </w:rPr>
              <w:t>300</w:t>
            </w:r>
          </w:p>
        </w:tc>
        <w:tc>
          <w:tcPr>
            <w:tcW w:w="1318" w:type="dxa"/>
            <w:tcBorders>
              <w:top w:val="single" w:sz="6" w:space="0" w:color="auto"/>
              <w:left w:val="single" w:sz="6" w:space="0" w:color="auto"/>
              <w:right w:val="single" w:sz="4" w:space="0" w:color="auto"/>
            </w:tcBorders>
          </w:tcPr>
          <w:p w14:paraId="17EE5424" w14:textId="77777777" w:rsidR="00DF759C" w:rsidRPr="00803A4E" w:rsidRDefault="00DF759C" w:rsidP="00310BC6">
            <w:pPr>
              <w:pStyle w:val="TAC"/>
            </w:pPr>
            <w:r w:rsidRPr="00803A4E">
              <w:rPr>
                <w:rFonts w:hint="eastAsia"/>
                <w:lang w:eastAsia="zh-CN"/>
              </w:rPr>
              <w:t>0</w:t>
            </w:r>
          </w:p>
        </w:tc>
      </w:tr>
      <w:tr w:rsidR="00DF759C" w:rsidRPr="00803A4E" w14:paraId="05CBAAED" w14:textId="77777777" w:rsidTr="00310BC6">
        <w:trPr>
          <w:jc w:val="center"/>
        </w:trPr>
        <w:tc>
          <w:tcPr>
            <w:tcW w:w="1307" w:type="dxa"/>
            <w:tcBorders>
              <w:top w:val="nil"/>
              <w:left w:val="single" w:sz="4" w:space="0" w:color="auto"/>
              <w:bottom w:val="single" w:sz="6" w:space="0" w:color="auto"/>
              <w:right w:val="single" w:sz="6" w:space="0" w:color="auto"/>
            </w:tcBorders>
          </w:tcPr>
          <w:p w14:paraId="09CAAC60" w14:textId="77777777" w:rsidR="00DF759C" w:rsidRPr="00803A4E" w:rsidRDefault="00DF759C" w:rsidP="00310BC6">
            <w:pPr>
              <w:pStyle w:val="TAC"/>
              <w:rPr>
                <w:lang w:eastAsia="zh-CN"/>
              </w:rPr>
            </w:pPr>
          </w:p>
        </w:tc>
        <w:tc>
          <w:tcPr>
            <w:tcW w:w="1176" w:type="dxa"/>
            <w:tcBorders>
              <w:top w:val="nil"/>
              <w:left w:val="single" w:sz="6" w:space="0" w:color="auto"/>
              <w:bottom w:val="single" w:sz="6" w:space="0" w:color="auto"/>
              <w:right w:val="single" w:sz="6" w:space="0" w:color="auto"/>
            </w:tcBorders>
          </w:tcPr>
          <w:p w14:paraId="3F438E61" w14:textId="77777777" w:rsidR="00DF759C" w:rsidRPr="00803A4E" w:rsidRDefault="00DF759C" w:rsidP="00310BC6">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1DB9FF39" w14:textId="77777777" w:rsidR="00DF759C" w:rsidRPr="00803A4E" w:rsidRDefault="00DF759C" w:rsidP="00310BC6">
            <w:pPr>
              <w:pStyle w:val="TAC"/>
              <w:rPr>
                <w:lang w:eastAsia="zh-CN"/>
              </w:rPr>
            </w:pPr>
            <w:r w:rsidRPr="00803A4E">
              <w:rPr>
                <w:rFonts w:cs="Arial"/>
                <w:szCs w:val="18"/>
              </w:rPr>
              <w:t>See n77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0380FB56"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0636CC9D" w14:textId="77777777" w:rsidR="00DF759C" w:rsidRPr="00803A4E" w:rsidRDefault="00DF759C" w:rsidP="00310BC6">
            <w:pPr>
              <w:pStyle w:val="TAC"/>
            </w:pPr>
          </w:p>
        </w:tc>
        <w:tc>
          <w:tcPr>
            <w:tcW w:w="1080" w:type="dxa"/>
            <w:tcBorders>
              <w:top w:val="single" w:sz="6" w:space="0" w:color="auto"/>
              <w:left w:val="single" w:sz="6" w:space="0" w:color="auto"/>
              <w:right w:val="single" w:sz="6" w:space="0" w:color="auto"/>
            </w:tcBorders>
          </w:tcPr>
          <w:p w14:paraId="7F54699D" w14:textId="77777777" w:rsidR="00DF759C" w:rsidRPr="00803A4E" w:rsidRDefault="00DF759C" w:rsidP="00310BC6">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right w:val="single" w:sz="4" w:space="0" w:color="auto"/>
            </w:tcBorders>
          </w:tcPr>
          <w:p w14:paraId="6464B048" w14:textId="77777777" w:rsidR="00DF759C" w:rsidRPr="00803A4E" w:rsidRDefault="00DF759C" w:rsidP="00310BC6">
            <w:pPr>
              <w:pStyle w:val="TAC"/>
              <w:rPr>
                <w:lang w:eastAsia="zh-CN"/>
              </w:rPr>
            </w:pPr>
            <w:r w:rsidRPr="00803A4E">
              <w:rPr>
                <w:rFonts w:hint="eastAsia"/>
                <w:lang w:eastAsia="zh-CN"/>
              </w:rPr>
              <w:t>4</w:t>
            </w:r>
            <w:r w:rsidRPr="00803A4E">
              <w:rPr>
                <w:lang w:eastAsia="zh-CN"/>
              </w:rPr>
              <w:t xml:space="preserve"> and 5</w:t>
            </w:r>
          </w:p>
        </w:tc>
      </w:tr>
      <w:tr w:rsidR="00DF759C" w:rsidRPr="00803A4E" w14:paraId="49761C3B" w14:textId="77777777" w:rsidTr="00310BC6">
        <w:trPr>
          <w:jc w:val="center"/>
        </w:trPr>
        <w:tc>
          <w:tcPr>
            <w:tcW w:w="1307" w:type="dxa"/>
            <w:tcBorders>
              <w:top w:val="single" w:sz="6" w:space="0" w:color="auto"/>
              <w:left w:val="single" w:sz="4" w:space="0" w:color="auto"/>
              <w:bottom w:val="single" w:sz="4" w:space="0" w:color="auto"/>
              <w:right w:val="single" w:sz="6" w:space="0" w:color="auto"/>
            </w:tcBorders>
          </w:tcPr>
          <w:p w14:paraId="716907BB" w14:textId="77777777" w:rsidR="00DF759C" w:rsidRPr="00803A4E" w:rsidRDefault="00DF759C" w:rsidP="00310BC6">
            <w:pPr>
              <w:pStyle w:val="TAC"/>
            </w:pPr>
            <w:r w:rsidRPr="00803A4E">
              <w:rPr>
                <w:rFonts w:hint="eastAsia"/>
                <w:lang w:eastAsia="zh-CN"/>
              </w:rPr>
              <w:t>CA</w:t>
            </w:r>
            <w:r w:rsidRPr="00803A4E">
              <w:rPr>
                <w:lang w:eastAsia="zh-CN"/>
              </w:rPr>
              <w:t>_n78B</w:t>
            </w:r>
          </w:p>
        </w:tc>
        <w:tc>
          <w:tcPr>
            <w:tcW w:w="1176" w:type="dxa"/>
            <w:tcBorders>
              <w:top w:val="single" w:sz="6" w:space="0" w:color="auto"/>
              <w:left w:val="single" w:sz="6" w:space="0" w:color="auto"/>
              <w:bottom w:val="single" w:sz="4" w:space="0" w:color="auto"/>
              <w:right w:val="single" w:sz="6" w:space="0" w:color="auto"/>
            </w:tcBorders>
          </w:tcPr>
          <w:p w14:paraId="655A95A1" w14:textId="77777777" w:rsidR="00DF759C" w:rsidRPr="00366EB0" w:rsidRDefault="00DF759C" w:rsidP="00310BC6">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5F2B35B3" w14:textId="77777777" w:rsidR="00DF759C" w:rsidRPr="00803A4E" w:rsidRDefault="00DF759C" w:rsidP="00310BC6">
            <w:pPr>
              <w:pStyle w:val="TAC"/>
            </w:pPr>
            <w:r w:rsidRPr="00803A4E">
              <w:rPr>
                <w:rFonts w:hint="eastAsia"/>
                <w:lang w:eastAsia="zh-CN"/>
              </w:rPr>
              <w:t>20</w:t>
            </w:r>
          </w:p>
        </w:tc>
        <w:tc>
          <w:tcPr>
            <w:tcW w:w="1276" w:type="dxa"/>
            <w:tcBorders>
              <w:top w:val="single" w:sz="6" w:space="0" w:color="auto"/>
              <w:left w:val="single" w:sz="6" w:space="0" w:color="auto"/>
              <w:bottom w:val="single" w:sz="6" w:space="0" w:color="auto"/>
              <w:right w:val="single" w:sz="6" w:space="0" w:color="auto"/>
            </w:tcBorders>
          </w:tcPr>
          <w:p w14:paraId="17B809AB" w14:textId="77777777" w:rsidR="00DF759C" w:rsidRPr="00803A4E" w:rsidRDefault="00DF759C" w:rsidP="00310BC6">
            <w:pPr>
              <w:pStyle w:val="TAC"/>
            </w:pPr>
            <w:r w:rsidRPr="00803A4E">
              <w:rPr>
                <w:rFonts w:hint="eastAsia"/>
                <w:lang w:eastAsia="zh-CN"/>
              </w:rPr>
              <w:t>50</w:t>
            </w:r>
          </w:p>
        </w:tc>
        <w:tc>
          <w:tcPr>
            <w:tcW w:w="1134" w:type="dxa"/>
            <w:tcBorders>
              <w:top w:val="single" w:sz="6" w:space="0" w:color="auto"/>
              <w:left w:val="single" w:sz="6" w:space="0" w:color="auto"/>
              <w:bottom w:val="single" w:sz="6" w:space="0" w:color="auto"/>
              <w:right w:val="single" w:sz="6" w:space="0" w:color="auto"/>
            </w:tcBorders>
          </w:tcPr>
          <w:p w14:paraId="0A579F5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E88AB9D"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3C2C8C2A" w14:textId="77777777" w:rsidR="00DF759C" w:rsidRPr="00803A4E" w:rsidRDefault="00DF759C" w:rsidP="00310BC6">
            <w:pPr>
              <w:pStyle w:val="TAC"/>
            </w:pPr>
          </w:p>
        </w:tc>
        <w:tc>
          <w:tcPr>
            <w:tcW w:w="1080" w:type="dxa"/>
            <w:tcBorders>
              <w:top w:val="single" w:sz="6" w:space="0" w:color="auto"/>
              <w:left w:val="single" w:sz="6" w:space="0" w:color="auto"/>
              <w:bottom w:val="single" w:sz="4" w:space="0" w:color="auto"/>
              <w:right w:val="single" w:sz="6" w:space="0" w:color="auto"/>
            </w:tcBorders>
          </w:tcPr>
          <w:p w14:paraId="1409F0D7" w14:textId="77777777" w:rsidR="00DF759C" w:rsidRPr="00803A4E" w:rsidRDefault="00DF759C" w:rsidP="00310BC6">
            <w:pPr>
              <w:pStyle w:val="TAC"/>
              <w:rPr>
                <w:rFonts w:eastAsia="Yu Mincho"/>
                <w:lang w:eastAsia="ja-JP"/>
              </w:rPr>
            </w:pPr>
            <w:r w:rsidRPr="00803A4E">
              <w:rPr>
                <w:rFonts w:hint="eastAsia"/>
                <w:lang w:eastAsia="zh-CN"/>
              </w:rPr>
              <w:t>70</w:t>
            </w:r>
          </w:p>
        </w:tc>
        <w:tc>
          <w:tcPr>
            <w:tcW w:w="1318" w:type="dxa"/>
            <w:tcBorders>
              <w:top w:val="single" w:sz="6" w:space="0" w:color="auto"/>
              <w:left w:val="single" w:sz="6" w:space="0" w:color="auto"/>
              <w:bottom w:val="single" w:sz="4" w:space="0" w:color="auto"/>
              <w:right w:val="single" w:sz="4" w:space="0" w:color="auto"/>
            </w:tcBorders>
          </w:tcPr>
          <w:p w14:paraId="5C6929D1" w14:textId="77777777" w:rsidR="00DF759C" w:rsidRPr="00803A4E" w:rsidRDefault="00DF759C" w:rsidP="00310BC6">
            <w:pPr>
              <w:pStyle w:val="TAC"/>
            </w:pPr>
            <w:r w:rsidRPr="00803A4E">
              <w:rPr>
                <w:rFonts w:hint="eastAsia"/>
                <w:lang w:eastAsia="zh-CN"/>
              </w:rPr>
              <w:t>0</w:t>
            </w:r>
          </w:p>
        </w:tc>
      </w:tr>
      <w:tr w:rsidR="00DF759C" w:rsidRPr="00803A4E" w14:paraId="2AA89D19"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hideMark/>
          </w:tcPr>
          <w:p w14:paraId="5325CD16" w14:textId="77777777" w:rsidR="00DF759C" w:rsidRPr="00803A4E" w:rsidRDefault="00DF759C" w:rsidP="00310BC6">
            <w:pPr>
              <w:pStyle w:val="TAC"/>
            </w:pPr>
            <w:r w:rsidRPr="00803A4E">
              <w:t>CA_n78C</w:t>
            </w:r>
          </w:p>
          <w:p w14:paraId="6C39B409" w14:textId="77777777" w:rsidR="00DF759C" w:rsidRPr="00803A4E" w:rsidRDefault="00DF759C" w:rsidP="00310BC6">
            <w:pPr>
              <w:pStyle w:val="TAC"/>
            </w:pPr>
          </w:p>
        </w:tc>
        <w:tc>
          <w:tcPr>
            <w:tcW w:w="1176" w:type="dxa"/>
            <w:tcBorders>
              <w:top w:val="single" w:sz="4" w:space="0" w:color="auto"/>
              <w:left w:val="single" w:sz="4" w:space="0" w:color="auto"/>
              <w:bottom w:val="nil"/>
              <w:right w:val="single" w:sz="4" w:space="0" w:color="auto"/>
            </w:tcBorders>
            <w:shd w:val="clear" w:color="auto" w:fill="auto"/>
          </w:tcPr>
          <w:p w14:paraId="7CBC9E73" w14:textId="77777777" w:rsidR="00DF759C" w:rsidRDefault="00DF759C" w:rsidP="00310BC6">
            <w:pPr>
              <w:pStyle w:val="TAC"/>
              <w:rPr>
                <w:lang w:eastAsia="zh-CN"/>
              </w:rPr>
            </w:pPr>
            <w:r>
              <w:rPr>
                <w:lang w:eastAsia="zh-CN"/>
              </w:rPr>
              <w:t>n78</w:t>
            </w:r>
            <w:r w:rsidRPr="00781999">
              <w:rPr>
                <w:vertAlign w:val="superscript"/>
                <w:lang w:eastAsia="zh-CN"/>
              </w:rPr>
              <w:t>3</w:t>
            </w:r>
          </w:p>
          <w:p w14:paraId="6B17923E" w14:textId="77777777" w:rsidR="00DF759C" w:rsidRPr="00803A4E" w:rsidRDefault="00DF759C" w:rsidP="00310BC6">
            <w:pPr>
              <w:pStyle w:val="TAC"/>
            </w:pPr>
            <w:r w:rsidRPr="00A1115A">
              <w:t>CA_n78C</w:t>
            </w:r>
            <w:r>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hideMark/>
          </w:tcPr>
          <w:p w14:paraId="02524718" w14:textId="77777777" w:rsidR="00DF759C" w:rsidRPr="00803A4E" w:rsidRDefault="00DF759C" w:rsidP="00310BC6">
            <w:pPr>
              <w:pStyle w:val="TAC"/>
            </w:pPr>
            <w:r w:rsidRPr="00803A4E">
              <w:t>50</w:t>
            </w:r>
          </w:p>
        </w:tc>
        <w:tc>
          <w:tcPr>
            <w:tcW w:w="1276" w:type="dxa"/>
            <w:tcBorders>
              <w:top w:val="single" w:sz="6" w:space="0" w:color="auto"/>
              <w:left w:val="single" w:sz="6" w:space="0" w:color="auto"/>
              <w:bottom w:val="single" w:sz="6" w:space="0" w:color="auto"/>
              <w:right w:val="single" w:sz="6" w:space="0" w:color="auto"/>
            </w:tcBorders>
            <w:hideMark/>
          </w:tcPr>
          <w:p w14:paraId="297E0CDB" w14:textId="77777777" w:rsidR="00DF759C" w:rsidRPr="00803A4E" w:rsidRDefault="00DF759C" w:rsidP="00310BC6">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3BFFCAF"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74DAF39"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A47FBE4"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16974008" w14:textId="77777777" w:rsidR="00DF759C" w:rsidRPr="00803A4E" w:rsidRDefault="00DF759C" w:rsidP="00310BC6">
            <w:pPr>
              <w:pStyle w:val="TAC"/>
              <w:rPr>
                <w:rFonts w:eastAsia="Yu Mincho"/>
                <w:lang w:eastAsia="ja-JP"/>
              </w:rPr>
            </w:pPr>
            <w:r w:rsidRPr="00803A4E">
              <w:rPr>
                <w:rFonts w:eastAsia="Yu Mincho"/>
                <w:lang w:eastAsia="ja-JP"/>
              </w:rPr>
              <w:t>200</w:t>
            </w:r>
          </w:p>
        </w:tc>
        <w:tc>
          <w:tcPr>
            <w:tcW w:w="1318" w:type="dxa"/>
            <w:tcBorders>
              <w:top w:val="single" w:sz="4" w:space="0" w:color="auto"/>
              <w:left w:val="single" w:sz="4" w:space="0" w:color="auto"/>
              <w:bottom w:val="nil"/>
              <w:right w:val="single" w:sz="4" w:space="0" w:color="auto"/>
            </w:tcBorders>
            <w:shd w:val="clear" w:color="auto" w:fill="auto"/>
            <w:hideMark/>
          </w:tcPr>
          <w:p w14:paraId="43804374" w14:textId="77777777" w:rsidR="00DF759C" w:rsidRPr="00803A4E" w:rsidRDefault="00DF759C" w:rsidP="00310BC6">
            <w:pPr>
              <w:pStyle w:val="TAC"/>
            </w:pPr>
            <w:r w:rsidRPr="00803A4E">
              <w:t>0</w:t>
            </w:r>
          </w:p>
        </w:tc>
      </w:tr>
      <w:tr w:rsidR="00DF759C" w:rsidRPr="00803A4E" w14:paraId="210F30F4" w14:textId="77777777" w:rsidTr="00310BC6">
        <w:trPr>
          <w:jc w:val="center"/>
        </w:trPr>
        <w:tc>
          <w:tcPr>
            <w:tcW w:w="1307" w:type="dxa"/>
            <w:tcBorders>
              <w:top w:val="nil"/>
              <w:left w:val="single" w:sz="4" w:space="0" w:color="auto"/>
              <w:bottom w:val="nil"/>
              <w:right w:val="single" w:sz="4" w:space="0" w:color="auto"/>
            </w:tcBorders>
            <w:shd w:val="clear" w:color="auto" w:fill="auto"/>
            <w:hideMark/>
          </w:tcPr>
          <w:p w14:paraId="219F8766"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hideMark/>
          </w:tcPr>
          <w:p w14:paraId="001A1A31"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hideMark/>
          </w:tcPr>
          <w:p w14:paraId="046B7DE1" w14:textId="77777777" w:rsidR="00DF759C" w:rsidRPr="00803A4E" w:rsidRDefault="00DF759C" w:rsidP="00310BC6">
            <w:pPr>
              <w:pStyle w:val="TAC"/>
            </w:pPr>
            <w:r w:rsidRPr="00803A4E">
              <w:t>60</w:t>
            </w:r>
          </w:p>
        </w:tc>
        <w:tc>
          <w:tcPr>
            <w:tcW w:w="1276" w:type="dxa"/>
            <w:tcBorders>
              <w:top w:val="single" w:sz="6" w:space="0" w:color="auto"/>
              <w:left w:val="single" w:sz="6" w:space="0" w:color="auto"/>
              <w:bottom w:val="single" w:sz="6" w:space="0" w:color="auto"/>
              <w:right w:val="single" w:sz="6" w:space="0" w:color="auto"/>
            </w:tcBorders>
            <w:hideMark/>
          </w:tcPr>
          <w:p w14:paraId="2AC8DD6F" w14:textId="77777777" w:rsidR="00DF759C" w:rsidRPr="00803A4E" w:rsidRDefault="00DF759C" w:rsidP="00310BC6">
            <w:pPr>
              <w:pStyle w:val="TAC"/>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6E3B21D"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83504CD"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4505EAE3"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hideMark/>
          </w:tcPr>
          <w:p w14:paraId="0F10EC12"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hideMark/>
          </w:tcPr>
          <w:p w14:paraId="173D2DB5" w14:textId="77777777" w:rsidR="00DF759C" w:rsidRPr="00803A4E" w:rsidRDefault="00DF759C" w:rsidP="00310BC6">
            <w:pPr>
              <w:pStyle w:val="TAC"/>
            </w:pPr>
          </w:p>
        </w:tc>
      </w:tr>
      <w:tr w:rsidR="00DF759C" w:rsidRPr="00803A4E" w14:paraId="6BF5CFB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ED5BCF5"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48BEE54F"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5E6FED86" w14:textId="77777777" w:rsidR="00DF759C" w:rsidRPr="00803A4E" w:rsidRDefault="00DF759C" w:rsidP="00310BC6">
            <w:pPr>
              <w:pStyle w:val="TAC"/>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06F8281E" w14:textId="77777777" w:rsidR="00DF759C" w:rsidRPr="00803A4E" w:rsidRDefault="00DF759C" w:rsidP="00310BC6">
            <w:pPr>
              <w:pStyle w:val="TAC"/>
              <w:rPr>
                <w:rFonts w:eastAsia="Yu Mincho"/>
                <w:lang w:eastAsia="ja-JP"/>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7927B2BA"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030093B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48309167"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0A46EACD"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5DAA5E70" w14:textId="77777777" w:rsidR="00DF759C" w:rsidRPr="00803A4E" w:rsidRDefault="00DF759C" w:rsidP="00310BC6">
            <w:pPr>
              <w:pStyle w:val="TAC"/>
            </w:pPr>
          </w:p>
        </w:tc>
      </w:tr>
      <w:tr w:rsidR="00DF759C" w:rsidRPr="00803A4E" w14:paraId="66EDDB6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502EA84D"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28FB5F86"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4E8C7171" w14:textId="77777777" w:rsidR="00DF759C" w:rsidRPr="00803A4E" w:rsidRDefault="00DF759C" w:rsidP="00310BC6">
            <w:pPr>
              <w:pStyle w:val="TAC"/>
              <w:rPr>
                <w:rFonts w:eastAsia="Yu Mincho"/>
                <w:lang w:eastAsia="ja-JP"/>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7CE8ED1D" w14:textId="77777777" w:rsidR="00DF759C" w:rsidRPr="00803A4E" w:rsidRDefault="00DF759C" w:rsidP="00310BC6">
            <w:pPr>
              <w:pStyle w:val="TAC"/>
              <w:rPr>
                <w:rFonts w:eastAsia="Yu Mincho"/>
                <w:lang w:eastAsia="ja-JP"/>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EDD756A"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0EE0AF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2728A7EA"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5DBE763A" w14:textId="77777777" w:rsidR="00DF759C" w:rsidRPr="00803A4E" w:rsidRDefault="00DF759C" w:rsidP="00310BC6">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6ECA6E14" w14:textId="77777777" w:rsidR="00DF759C" w:rsidRPr="00803A4E" w:rsidRDefault="00DF759C" w:rsidP="00310BC6">
            <w:pPr>
              <w:pStyle w:val="TAC"/>
            </w:pPr>
          </w:p>
        </w:tc>
      </w:tr>
      <w:tr w:rsidR="00DF759C" w:rsidRPr="00803A4E" w14:paraId="558CAF7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4E067B58"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69B6CE03"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250A2A46" w14:textId="77777777" w:rsidR="00DF759C" w:rsidRPr="00803A4E" w:rsidRDefault="00DF759C" w:rsidP="00310BC6">
            <w:pPr>
              <w:pStyle w:val="TAC"/>
              <w:rPr>
                <w:rFonts w:eastAsia="DengXian"/>
                <w:lang w:eastAsia="zh-CN"/>
              </w:rPr>
            </w:pPr>
            <w:r w:rsidRPr="00803A4E">
              <w:rPr>
                <w:rFonts w:eastAsia="DengXian"/>
                <w:lang w:eastAsia="zh-CN"/>
              </w:rPr>
              <w:t>10</w:t>
            </w:r>
          </w:p>
        </w:tc>
        <w:tc>
          <w:tcPr>
            <w:tcW w:w="1276" w:type="dxa"/>
            <w:tcBorders>
              <w:top w:val="single" w:sz="6" w:space="0" w:color="auto"/>
              <w:left w:val="single" w:sz="6" w:space="0" w:color="auto"/>
              <w:bottom w:val="single" w:sz="6" w:space="0" w:color="auto"/>
              <w:right w:val="single" w:sz="6" w:space="0" w:color="auto"/>
            </w:tcBorders>
          </w:tcPr>
          <w:p w14:paraId="12048976" w14:textId="77777777" w:rsidR="00DF759C" w:rsidRPr="00803A4E" w:rsidRDefault="00DF759C" w:rsidP="00310BC6">
            <w:pPr>
              <w:pStyle w:val="TAC"/>
              <w:rPr>
                <w:rFonts w:cs="Arial"/>
                <w:szCs w:val="18"/>
                <w:lang w:eastAsia="zh-CN"/>
              </w:rPr>
            </w:pPr>
            <w:r w:rsidRPr="00803A4E">
              <w:rPr>
                <w:rFonts w:eastAsia="DengXian"/>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31A3906"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300A8E1F"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1FFB072B" w14:textId="77777777" w:rsidR="00DF759C" w:rsidRPr="00803A4E" w:rsidRDefault="00DF759C" w:rsidP="00310BC6">
            <w:pPr>
              <w:pStyle w:val="TAC"/>
            </w:pPr>
          </w:p>
        </w:tc>
        <w:tc>
          <w:tcPr>
            <w:tcW w:w="1080" w:type="dxa"/>
            <w:tcBorders>
              <w:top w:val="single" w:sz="4" w:space="0" w:color="auto"/>
              <w:left w:val="single" w:sz="6" w:space="0" w:color="auto"/>
              <w:bottom w:val="nil"/>
              <w:right w:val="single" w:sz="6" w:space="0" w:color="auto"/>
            </w:tcBorders>
          </w:tcPr>
          <w:p w14:paraId="7C4EB02B" w14:textId="77777777" w:rsidR="00DF759C" w:rsidRPr="00803A4E" w:rsidRDefault="00DF759C" w:rsidP="00310BC6">
            <w:pPr>
              <w:pStyle w:val="TAC"/>
              <w:rPr>
                <w:rFonts w:eastAsia="DengXian"/>
                <w:lang w:eastAsia="zh-CN"/>
              </w:rPr>
            </w:pPr>
            <w:r w:rsidRPr="00803A4E">
              <w:rPr>
                <w:rFonts w:eastAsia="DengXian" w:hint="eastAsia"/>
                <w:lang w:eastAsia="zh-CN"/>
              </w:rPr>
              <w:t>2</w:t>
            </w:r>
            <w:r w:rsidRPr="00803A4E">
              <w:rPr>
                <w:rFonts w:eastAsia="DengXian"/>
                <w:lang w:eastAsia="zh-CN"/>
              </w:rPr>
              <w:t>00</w:t>
            </w:r>
          </w:p>
        </w:tc>
        <w:tc>
          <w:tcPr>
            <w:tcW w:w="1318" w:type="dxa"/>
            <w:tcBorders>
              <w:top w:val="single" w:sz="4" w:space="0" w:color="auto"/>
              <w:left w:val="single" w:sz="6" w:space="0" w:color="auto"/>
              <w:bottom w:val="nil"/>
              <w:right w:val="single" w:sz="4" w:space="0" w:color="auto"/>
            </w:tcBorders>
          </w:tcPr>
          <w:p w14:paraId="71C9609F" w14:textId="77777777" w:rsidR="00DF759C" w:rsidRPr="00803A4E" w:rsidRDefault="00DF759C" w:rsidP="00310BC6">
            <w:pPr>
              <w:pStyle w:val="TAC"/>
              <w:rPr>
                <w:lang w:eastAsia="zh-CN"/>
              </w:rPr>
            </w:pPr>
            <w:r w:rsidRPr="00803A4E">
              <w:rPr>
                <w:rFonts w:hint="eastAsia"/>
                <w:lang w:eastAsia="zh-CN"/>
              </w:rPr>
              <w:t>1</w:t>
            </w:r>
          </w:p>
        </w:tc>
      </w:tr>
      <w:tr w:rsidR="00DF759C" w:rsidRPr="00803A4E" w14:paraId="684020A8"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1134643D"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21F6433E"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7F7E5525" w14:textId="77777777" w:rsidR="00DF759C" w:rsidRPr="00803A4E" w:rsidRDefault="00DF759C" w:rsidP="00310BC6">
            <w:pPr>
              <w:pStyle w:val="TAC"/>
              <w:rPr>
                <w:rFonts w:eastAsia="DengXian"/>
                <w:lang w:eastAsia="zh-CN"/>
              </w:rPr>
            </w:pPr>
            <w:r w:rsidRPr="00803A4E">
              <w:t>15, 20</w:t>
            </w:r>
          </w:p>
        </w:tc>
        <w:tc>
          <w:tcPr>
            <w:tcW w:w="1276" w:type="dxa"/>
            <w:tcBorders>
              <w:top w:val="single" w:sz="6" w:space="0" w:color="auto"/>
              <w:left w:val="single" w:sz="6" w:space="0" w:color="auto"/>
              <w:bottom w:val="single" w:sz="6" w:space="0" w:color="auto"/>
              <w:right w:val="single" w:sz="6" w:space="0" w:color="auto"/>
            </w:tcBorders>
          </w:tcPr>
          <w:p w14:paraId="2C95726A" w14:textId="77777777" w:rsidR="00DF759C" w:rsidRPr="00803A4E" w:rsidDel="00CF0C86" w:rsidRDefault="00DF759C" w:rsidP="00310BC6">
            <w:pPr>
              <w:pStyle w:val="TAC"/>
              <w:rPr>
                <w:rFonts w:eastAsia="DengXian"/>
                <w:lang w:eastAsia="zh-CN"/>
              </w:rPr>
            </w:pPr>
            <w:r w:rsidRPr="00803A4E">
              <w:t>90, 100</w:t>
            </w:r>
          </w:p>
        </w:tc>
        <w:tc>
          <w:tcPr>
            <w:tcW w:w="1134" w:type="dxa"/>
            <w:tcBorders>
              <w:top w:val="single" w:sz="6" w:space="0" w:color="auto"/>
              <w:left w:val="single" w:sz="6" w:space="0" w:color="auto"/>
              <w:bottom w:val="single" w:sz="6" w:space="0" w:color="auto"/>
              <w:right w:val="single" w:sz="6" w:space="0" w:color="auto"/>
            </w:tcBorders>
          </w:tcPr>
          <w:p w14:paraId="7C531DA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BA58502"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37EC6296"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028EEB90"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nil"/>
              <w:right w:val="single" w:sz="4" w:space="0" w:color="auto"/>
            </w:tcBorders>
          </w:tcPr>
          <w:p w14:paraId="3FEFA956" w14:textId="77777777" w:rsidR="00DF759C" w:rsidRPr="00803A4E" w:rsidRDefault="00DF759C" w:rsidP="00310BC6">
            <w:pPr>
              <w:pStyle w:val="TAC"/>
              <w:rPr>
                <w:lang w:eastAsia="zh-CN"/>
              </w:rPr>
            </w:pPr>
          </w:p>
        </w:tc>
      </w:tr>
      <w:tr w:rsidR="00DF759C" w:rsidRPr="00803A4E" w14:paraId="28321CB1"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F31CAC2"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343C6CBD"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0D2456AB" w14:textId="77777777" w:rsidR="00DF759C" w:rsidRPr="00803A4E" w:rsidRDefault="00DF759C" w:rsidP="00310BC6">
            <w:pPr>
              <w:pStyle w:val="TAC"/>
              <w:rPr>
                <w:rFonts w:eastAsia="DengXian"/>
                <w:lang w:eastAsia="zh-CN"/>
              </w:rPr>
            </w:pPr>
            <w:r w:rsidRPr="00803A4E">
              <w:t>25, 30</w:t>
            </w:r>
          </w:p>
        </w:tc>
        <w:tc>
          <w:tcPr>
            <w:tcW w:w="1276" w:type="dxa"/>
            <w:tcBorders>
              <w:top w:val="single" w:sz="6" w:space="0" w:color="auto"/>
              <w:left w:val="single" w:sz="6" w:space="0" w:color="auto"/>
              <w:bottom w:val="single" w:sz="6" w:space="0" w:color="auto"/>
              <w:right w:val="single" w:sz="6" w:space="0" w:color="auto"/>
            </w:tcBorders>
          </w:tcPr>
          <w:p w14:paraId="461DA6F4" w14:textId="77777777" w:rsidR="00DF759C" w:rsidRPr="00803A4E" w:rsidDel="00CF0C86" w:rsidRDefault="00DF759C" w:rsidP="00310BC6">
            <w:pPr>
              <w:pStyle w:val="TAC"/>
              <w:rPr>
                <w:rFonts w:eastAsia="DengXian"/>
                <w:lang w:eastAsia="zh-CN"/>
              </w:rPr>
            </w:pPr>
            <w:r w:rsidRPr="00803A4E">
              <w:t>80, 90, 100</w:t>
            </w:r>
          </w:p>
        </w:tc>
        <w:tc>
          <w:tcPr>
            <w:tcW w:w="1134" w:type="dxa"/>
            <w:tcBorders>
              <w:top w:val="single" w:sz="6" w:space="0" w:color="auto"/>
              <w:left w:val="single" w:sz="6" w:space="0" w:color="auto"/>
              <w:bottom w:val="single" w:sz="6" w:space="0" w:color="auto"/>
              <w:right w:val="single" w:sz="6" w:space="0" w:color="auto"/>
            </w:tcBorders>
          </w:tcPr>
          <w:p w14:paraId="7A9AA765"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1A14B5D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2790E587"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7CC23F82"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nil"/>
              <w:right w:val="single" w:sz="4" w:space="0" w:color="auto"/>
            </w:tcBorders>
          </w:tcPr>
          <w:p w14:paraId="430B6BC4" w14:textId="77777777" w:rsidR="00DF759C" w:rsidRPr="00803A4E" w:rsidRDefault="00DF759C" w:rsidP="00310BC6">
            <w:pPr>
              <w:pStyle w:val="TAC"/>
              <w:rPr>
                <w:lang w:eastAsia="zh-CN"/>
              </w:rPr>
            </w:pPr>
          </w:p>
        </w:tc>
      </w:tr>
      <w:tr w:rsidR="00DF759C" w:rsidRPr="00803A4E" w14:paraId="07F926BC"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258367A7"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3D2C31BB"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637CB862" w14:textId="77777777" w:rsidR="00DF759C" w:rsidRPr="00803A4E" w:rsidRDefault="00DF759C" w:rsidP="00310BC6">
            <w:pPr>
              <w:pStyle w:val="TAC"/>
              <w:rPr>
                <w:rFonts w:eastAsia="DengXian"/>
                <w:lang w:eastAsia="zh-CN"/>
              </w:rPr>
            </w:pPr>
            <w:r w:rsidRPr="00803A4E">
              <w:t>40</w:t>
            </w:r>
          </w:p>
        </w:tc>
        <w:tc>
          <w:tcPr>
            <w:tcW w:w="1276" w:type="dxa"/>
            <w:tcBorders>
              <w:top w:val="single" w:sz="6" w:space="0" w:color="auto"/>
              <w:left w:val="single" w:sz="6" w:space="0" w:color="auto"/>
              <w:bottom w:val="single" w:sz="6" w:space="0" w:color="auto"/>
              <w:right w:val="single" w:sz="6" w:space="0" w:color="auto"/>
            </w:tcBorders>
          </w:tcPr>
          <w:p w14:paraId="42BA858E" w14:textId="77777777" w:rsidR="00DF759C" w:rsidRPr="00803A4E" w:rsidDel="00CF0C86" w:rsidRDefault="00DF759C" w:rsidP="00310BC6">
            <w:pPr>
              <w:pStyle w:val="TAC"/>
              <w:rPr>
                <w:rFonts w:eastAsia="DengXian"/>
                <w:lang w:eastAsia="zh-CN"/>
              </w:rPr>
            </w:pPr>
            <w:r w:rsidRPr="00803A4E">
              <w:t>70, 80, 90, 100</w:t>
            </w:r>
          </w:p>
        </w:tc>
        <w:tc>
          <w:tcPr>
            <w:tcW w:w="1134" w:type="dxa"/>
            <w:tcBorders>
              <w:top w:val="single" w:sz="6" w:space="0" w:color="auto"/>
              <w:left w:val="single" w:sz="6" w:space="0" w:color="auto"/>
              <w:bottom w:val="single" w:sz="6" w:space="0" w:color="auto"/>
              <w:right w:val="single" w:sz="6" w:space="0" w:color="auto"/>
            </w:tcBorders>
          </w:tcPr>
          <w:p w14:paraId="08A27F6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5CFDDAE5"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11C36C8B" w14:textId="77777777" w:rsidR="00DF759C" w:rsidRPr="00803A4E" w:rsidRDefault="00DF759C" w:rsidP="00310BC6">
            <w:pPr>
              <w:pStyle w:val="TAC"/>
            </w:pPr>
          </w:p>
        </w:tc>
        <w:tc>
          <w:tcPr>
            <w:tcW w:w="1080" w:type="dxa"/>
            <w:tcBorders>
              <w:top w:val="nil"/>
              <w:left w:val="single" w:sz="6" w:space="0" w:color="auto"/>
              <w:bottom w:val="nil"/>
              <w:right w:val="single" w:sz="6" w:space="0" w:color="auto"/>
            </w:tcBorders>
          </w:tcPr>
          <w:p w14:paraId="1127D2D0"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nil"/>
              <w:right w:val="single" w:sz="4" w:space="0" w:color="auto"/>
            </w:tcBorders>
          </w:tcPr>
          <w:p w14:paraId="3FCF1F86" w14:textId="77777777" w:rsidR="00DF759C" w:rsidRPr="00803A4E" w:rsidRDefault="00DF759C" w:rsidP="00310BC6">
            <w:pPr>
              <w:pStyle w:val="TAC"/>
              <w:rPr>
                <w:lang w:eastAsia="zh-CN"/>
              </w:rPr>
            </w:pPr>
          </w:p>
        </w:tc>
      </w:tr>
      <w:tr w:rsidR="00DF759C" w:rsidRPr="00803A4E" w14:paraId="63FF756D"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C4F9F9C" w14:textId="77777777" w:rsidR="00DF759C" w:rsidRPr="00803A4E" w:rsidRDefault="00DF759C" w:rsidP="00310BC6">
            <w:pPr>
              <w:pStyle w:val="TAC"/>
            </w:pPr>
          </w:p>
        </w:tc>
        <w:tc>
          <w:tcPr>
            <w:tcW w:w="1176" w:type="dxa"/>
            <w:tcBorders>
              <w:top w:val="nil"/>
              <w:left w:val="single" w:sz="4" w:space="0" w:color="auto"/>
              <w:bottom w:val="nil"/>
              <w:right w:val="single" w:sz="4" w:space="0" w:color="auto"/>
            </w:tcBorders>
            <w:shd w:val="clear" w:color="auto" w:fill="auto"/>
          </w:tcPr>
          <w:p w14:paraId="15AB0F0C" w14:textId="77777777" w:rsidR="00DF759C" w:rsidRPr="00803A4E" w:rsidRDefault="00DF759C" w:rsidP="00310BC6">
            <w:pPr>
              <w:pStyle w:val="TAC"/>
            </w:pPr>
          </w:p>
        </w:tc>
        <w:tc>
          <w:tcPr>
            <w:tcW w:w="1134" w:type="dxa"/>
            <w:tcBorders>
              <w:top w:val="single" w:sz="6" w:space="0" w:color="auto"/>
              <w:left w:val="single" w:sz="4" w:space="0" w:color="auto"/>
              <w:bottom w:val="single" w:sz="6" w:space="0" w:color="auto"/>
              <w:right w:val="single" w:sz="6" w:space="0" w:color="auto"/>
            </w:tcBorders>
          </w:tcPr>
          <w:p w14:paraId="5E6CFE13" w14:textId="77777777" w:rsidR="00DF759C" w:rsidRPr="00803A4E" w:rsidRDefault="00DF759C" w:rsidP="00310BC6">
            <w:pPr>
              <w:pStyle w:val="TAC"/>
              <w:rPr>
                <w:rFonts w:eastAsia="DengXian"/>
                <w:lang w:eastAsia="zh-CN"/>
              </w:rPr>
            </w:pPr>
            <w:r w:rsidRPr="00803A4E">
              <w:t>50, 60, 70, 80, 90, 100</w:t>
            </w:r>
          </w:p>
        </w:tc>
        <w:tc>
          <w:tcPr>
            <w:tcW w:w="1276" w:type="dxa"/>
            <w:tcBorders>
              <w:top w:val="single" w:sz="6" w:space="0" w:color="auto"/>
              <w:left w:val="single" w:sz="6" w:space="0" w:color="auto"/>
              <w:bottom w:val="single" w:sz="6" w:space="0" w:color="auto"/>
              <w:right w:val="single" w:sz="6" w:space="0" w:color="auto"/>
            </w:tcBorders>
          </w:tcPr>
          <w:p w14:paraId="165BFA05" w14:textId="77777777" w:rsidR="00DF759C" w:rsidRPr="00803A4E" w:rsidDel="00CF0C86" w:rsidRDefault="00DF759C" w:rsidP="00310BC6">
            <w:pPr>
              <w:pStyle w:val="TAC"/>
              <w:rPr>
                <w:rFonts w:eastAsia="DengXian"/>
                <w:lang w:eastAsia="zh-CN"/>
              </w:rPr>
            </w:pPr>
            <w:r w:rsidRPr="00803A4E">
              <w:t>60, 70, 80, 90, 100</w:t>
            </w:r>
          </w:p>
        </w:tc>
        <w:tc>
          <w:tcPr>
            <w:tcW w:w="1134" w:type="dxa"/>
            <w:tcBorders>
              <w:top w:val="single" w:sz="6" w:space="0" w:color="auto"/>
              <w:left w:val="single" w:sz="6" w:space="0" w:color="auto"/>
              <w:bottom w:val="single" w:sz="6" w:space="0" w:color="auto"/>
              <w:right w:val="single" w:sz="6" w:space="0" w:color="auto"/>
            </w:tcBorders>
          </w:tcPr>
          <w:p w14:paraId="6193407F"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91E2831"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44F8DAC2" w14:textId="77777777" w:rsidR="00DF759C" w:rsidRPr="00803A4E" w:rsidRDefault="00DF759C" w:rsidP="00310BC6">
            <w:pPr>
              <w:pStyle w:val="TAC"/>
            </w:pPr>
          </w:p>
        </w:tc>
        <w:tc>
          <w:tcPr>
            <w:tcW w:w="1080" w:type="dxa"/>
            <w:tcBorders>
              <w:top w:val="nil"/>
              <w:left w:val="single" w:sz="6" w:space="0" w:color="auto"/>
              <w:bottom w:val="single" w:sz="6" w:space="0" w:color="auto"/>
              <w:right w:val="single" w:sz="6" w:space="0" w:color="auto"/>
            </w:tcBorders>
          </w:tcPr>
          <w:p w14:paraId="19ED2117" w14:textId="77777777" w:rsidR="00DF759C" w:rsidRPr="00803A4E" w:rsidRDefault="00DF759C" w:rsidP="00310BC6">
            <w:pPr>
              <w:pStyle w:val="TAC"/>
              <w:rPr>
                <w:rFonts w:eastAsia="DengXian"/>
                <w:lang w:eastAsia="zh-CN"/>
              </w:rPr>
            </w:pPr>
          </w:p>
        </w:tc>
        <w:tc>
          <w:tcPr>
            <w:tcW w:w="1318" w:type="dxa"/>
            <w:tcBorders>
              <w:top w:val="nil"/>
              <w:left w:val="single" w:sz="6" w:space="0" w:color="auto"/>
              <w:bottom w:val="single" w:sz="6" w:space="0" w:color="auto"/>
              <w:right w:val="single" w:sz="4" w:space="0" w:color="auto"/>
            </w:tcBorders>
          </w:tcPr>
          <w:p w14:paraId="391B3650" w14:textId="77777777" w:rsidR="00DF759C" w:rsidRPr="00803A4E" w:rsidRDefault="00DF759C" w:rsidP="00310BC6">
            <w:pPr>
              <w:pStyle w:val="TAC"/>
              <w:rPr>
                <w:lang w:eastAsia="zh-CN"/>
              </w:rPr>
            </w:pPr>
          </w:p>
        </w:tc>
      </w:tr>
      <w:tr w:rsidR="00DF759C" w:rsidRPr="00803A4E" w14:paraId="4FBF7900"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5A48B2AF" w14:textId="77777777" w:rsidR="00DF759C" w:rsidRPr="00803A4E" w:rsidRDefault="00DF759C" w:rsidP="00310BC6">
            <w:pPr>
              <w:pStyle w:val="TAC"/>
            </w:pPr>
          </w:p>
        </w:tc>
        <w:tc>
          <w:tcPr>
            <w:tcW w:w="1176" w:type="dxa"/>
            <w:tcBorders>
              <w:top w:val="nil"/>
              <w:left w:val="single" w:sz="4" w:space="0" w:color="auto"/>
              <w:bottom w:val="single" w:sz="4" w:space="0" w:color="auto"/>
              <w:right w:val="single" w:sz="4" w:space="0" w:color="auto"/>
            </w:tcBorders>
            <w:shd w:val="clear" w:color="auto" w:fill="auto"/>
          </w:tcPr>
          <w:p w14:paraId="31FBC67B" w14:textId="77777777" w:rsidR="00DF759C" w:rsidRPr="00803A4E" w:rsidRDefault="00DF759C" w:rsidP="00310BC6">
            <w:pPr>
              <w:pStyle w:val="TAC"/>
            </w:pPr>
          </w:p>
        </w:tc>
        <w:tc>
          <w:tcPr>
            <w:tcW w:w="2410" w:type="dxa"/>
            <w:gridSpan w:val="2"/>
            <w:tcBorders>
              <w:top w:val="single" w:sz="6" w:space="0" w:color="auto"/>
              <w:left w:val="single" w:sz="4" w:space="0" w:color="auto"/>
              <w:bottom w:val="single" w:sz="6" w:space="0" w:color="auto"/>
              <w:right w:val="single" w:sz="6" w:space="0" w:color="auto"/>
            </w:tcBorders>
          </w:tcPr>
          <w:p w14:paraId="22FA2D89" w14:textId="77777777" w:rsidR="00DF759C" w:rsidRPr="00803A4E" w:rsidRDefault="00DF759C" w:rsidP="00310BC6">
            <w:pPr>
              <w:pStyle w:val="TAC"/>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2B193DE"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2182A735"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2C5563F6" w14:textId="77777777" w:rsidR="00DF759C" w:rsidRPr="00803A4E" w:rsidRDefault="00DF759C" w:rsidP="00310BC6">
            <w:pPr>
              <w:pStyle w:val="TAC"/>
            </w:pPr>
          </w:p>
        </w:tc>
        <w:tc>
          <w:tcPr>
            <w:tcW w:w="1080" w:type="dxa"/>
            <w:tcBorders>
              <w:top w:val="nil"/>
              <w:left w:val="single" w:sz="6" w:space="0" w:color="auto"/>
              <w:bottom w:val="single" w:sz="6" w:space="0" w:color="auto"/>
              <w:right w:val="single" w:sz="6" w:space="0" w:color="auto"/>
            </w:tcBorders>
          </w:tcPr>
          <w:p w14:paraId="62E8A7B0" w14:textId="77777777" w:rsidR="00DF759C" w:rsidRPr="00803A4E" w:rsidRDefault="00DF759C" w:rsidP="00310BC6">
            <w:pPr>
              <w:pStyle w:val="TAC"/>
              <w:rPr>
                <w:rFonts w:eastAsia="DengXian"/>
                <w:lang w:eastAsia="zh-CN"/>
              </w:rPr>
            </w:pPr>
            <w:r w:rsidRPr="00803A4E">
              <w:rPr>
                <w:rFonts w:eastAsia="DengXian"/>
                <w:lang w:eastAsia="zh-CN"/>
              </w:rPr>
              <w:t>200</w:t>
            </w:r>
          </w:p>
        </w:tc>
        <w:tc>
          <w:tcPr>
            <w:tcW w:w="1318" w:type="dxa"/>
            <w:tcBorders>
              <w:top w:val="nil"/>
              <w:left w:val="single" w:sz="6" w:space="0" w:color="auto"/>
              <w:bottom w:val="single" w:sz="6" w:space="0" w:color="auto"/>
              <w:right w:val="single" w:sz="4" w:space="0" w:color="auto"/>
            </w:tcBorders>
          </w:tcPr>
          <w:p w14:paraId="1275E42E" w14:textId="77777777" w:rsidR="00DF759C" w:rsidRPr="00803A4E" w:rsidRDefault="00DF759C" w:rsidP="00310BC6">
            <w:pPr>
              <w:pStyle w:val="TAC"/>
              <w:rPr>
                <w:lang w:eastAsia="zh-CN"/>
              </w:rPr>
            </w:pPr>
            <w:r w:rsidRPr="00803A4E">
              <w:rPr>
                <w:rFonts w:hint="eastAsia"/>
                <w:lang w:eastAsia="zh-CN"/>
              </w:rPr>
              <w:t>4</w:t>
            </w:r>
            <w:r w:rsidRPr="00803A4E">
              <w:rPr>
                <w:lang w:eastAsia="zh-CN"/>
              </w:rPr>
              <w:t xml:space="preserve"> and 5</w:t>
            </w:r>
          </w:p>
        </w:tc>
      </w:tr>
      <w:tr w:rsidR="00DF759C" w:rsidRPr="00803A4E" w14:paraId="01A4AE94" w14:textId="77777777" w:rsidTr="00310BC6">
        <w:trPr>
          <w:jc w:val="center"/>
        </w:trPr>
        <w:tc>
          <w:tcPr>
            <w:tcW w:w="1307" w:type="dxa"/>
            <w:tcBorders>
              <w:top w:val="single" w:sz="4" w:space="0" w:color="auto"/>
              <w:left w:val="single" w:sz="4" w:space="0" w:color="auto"/>
              <w:bottom w:val="nil"/>
              <w:right w:val="single" w:sz="6" w:space="0" w:color="auto"/>
            </w:tcBorders>
          </w:tcPr>
          <w:p w14:paraId="7F91C8FE" w14:textId="77777777" w:rsidR="00DF759C" w:rsidRPr="00803A4E" w:rsidRDefault="00DF759C" w:rsidP="00310BC6">
            <w:pPr>
              <w:pStyle w:val="TAC"/>
              <w:rPr>
                <w:lang w:eastAsia="zh-CN"/>
              </w:rPr>
            </w:pPr>
            <w:r w:rsidRPr="00803A4E">
              <w:rPr>
                <w:rFonts w:hint="eastAsia"/>
                <w:lang w:eastAsia="zh-CN"/>
              </w:rPr>
              <w:t>CA_n78D</w:t>
            </w:r>
          </w:p>
        </w:tc>
        <w:tc>
          <w:tcPr>
            <w:tcW w:w="1176" w:type="dxa"/>
            <w:tcBorders>
              <w:top w:val="single" w:sz="4" w:space="0" w:color="auto"/>
              <w:left w:val="single" w:sz="6" w:space="0" w:color="auto"/>
              <w:bottom w:val="nil"/>
              <w:right w:val="single" w:sz="6" w:space="0" w:color="auto"/>
            </w:tcBorders>
          </w:tcPr>
          <w:p w14:paraId="16D8A9DE" w14:textId="77777777" w:rsidR="00DF759C" w:rsidRPr="00803A4E" w:rsidRDefault="00DF759C" w:rsidP="00310BC6">
            <w:pPr>
              <w:pStyle w:val="TAC"/>
              <w:rPr>
                <w:lang w:eastAsia="zh-CN"/>
              </w:rPr>
            </w:pPr>
            <w:r>
              <w:rPr>
                <w:lang w:eastAsia="zh-CN"/>
              </w:rPr>
              <w:t>n78</w:t>
            </w:r>
            <w:r w:rsidRPr="007B65C6">
              <w:rPr>
                <w:vertAlign w:val="superscript"/>
                <w:lang w:eastAsia="zh-CN"/>
              </w:rPr>
              <w:t>3</w:t>
            </w:r>
          </w:p>
        </w:tc>
        <w:tc>
          <w:tcPr>
            <w:tcW w:w="1134" w:type="dxa"/>
            <w:tcBorders>
              <w:top w:val="single" w:sz="6" w:space="0" w:color="auto"/>
              <w:left w:val="single" w:sz="6" w:space="0" w:color="auto"/>
              <w:bottom w:val="single" w:sz="6" w:space="0" w:color="auto"/>
              <w:right w:val="single" w:sz="6" w:space="0" w:color="auto"/>
            </w:tcBorders>
          </w:tcPr>
          <w:p w14:paraId="10F96B37" w14:textId="77777777" w:rsidR="00DF759C" w:rsidRPr="00803A4E" w:rsidRDefault="00DF759C" w:rsidP="00310BC6">
            <w:pPr>
              <w:pStyle w:val="TAC"/>
              <w:rPr>
                <w:lang w:eastAsia="zh-CN"/>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4B92CDFC" w14:textId="77777777" w:rsidR="00DF759C" w:rsidRPr="00803A4E" w:rsidRDefault="00DF759C" w:rsidP="00310BC6">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9F50E71" w14:textId="77777777" w:rsidR="00DF759C" w:rsidRPr="00803A4E" w:rsidRDefault="00DF759C" w:rsidP="00310BC6">
            <w:pPr>
              <w:pStyle w:val="TAC"/>
              <w:rPr>
                <w:lang w:eastAsia="zh-CN"/>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937F359"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627F5F31" w14:textId="77777777" w:rsidR="00DF759C" w:rsidRPr="00803A4E" w:rsidRDefault="00DF759C" w:rsidP="00310BC6">
            <w:pPr>
              <w:pStyle w:val="TAC"/>
            </w:pPr>
          </w:p>
        </w:tc>
        <w:tc>
          <w:tcPr>
            <w:tcW w:w="1080" w:type="dxa"/>
            <w:tcBorders>
              <w:left w:val="single" w:sz="6" w:space="0" w:color="auto"/>
              <w:bottom w:val="single" w:sz="4" w:space="0" w:color="auto"/>
              <w:right w:val="single" w:sz="6" w:space="0" w:color="auto"/>
            </w:tcBorders>
          </w:tcPr>
          <w:p w14:paraId="4B73CE0A" w14:textId="77777777" w:rsidR="00DF759C" w:rsidRPr="00803A4E" w:rsidRDefault="00DF759C" w:rsidP="00310BC6">
            <w:pPr>
              <w:pStyle w:val="TAC"/>
              <w:rPr>
                <w:lang w:eastAsia="zh-CN"/>
              </w:rPr>
            </w:pPr>
            <w:r w:rsidRPr="00803A4E">
              <w:rPr>
                <w:rFonts w:hint="eastAsia"/>
                <w:lang w:eastAsia="zh-CN"/>
              </w:rPr>
              <w:t>300</w:t>
            </w:r>
          </w:p>
        </w:tc>
        <w:tc>
          <w:tcPr>
            <w:tcW w:w="1318" w:type="dxa"/>
            <w:tcBorders>
              <w:top w:val="single" w:sz="6" w:space="0" w:color="auto"/>
              <w:left w:val="single" w:sz="6" w:space="0" w:color="auto"/>
              <w:bottom w:val="single" w:sz="4" w:space="0" w:color="auto"/>
              <w:right w:val="single" w:sz="4" w:space="0" w:color="auto"/>
            </w:tcBorders>
          </w:tcPr>
          <w:p w14:paraId="34B43D69" w14:textId="77777777" w:rsidR="00DF759C" w:rsidRPr="00803A4E" w:rsidRDefault="00DF759C" w:rsidP="00310BC6">
            <w:pPr>
              <w:pStyle w:val="TAC"/>
              <w:rPr>
                <w:lang w:eastAsia="zh-CN"/>
              </w:rPr>
            </w:pPr>
            <w:r w:rsidRPr="00803A4E">
              <w:rPr>
                <w:rFonts w:hint="eastAsia"/>
                <w:lang w:eastAsia="zh-CN"/>
              </w:rPr>
              <w:t>0</w:t>
            </w:r>
          </w:p>
        </w:tc>
      </w:tr>
      <w:tr w:rsidR="00DF759C" w:rsidRPr="00803A4E" w14:paraId="76907501" w14:textId="77777777" w:rsidTr="00310BC6">
        <w:trPr>
          <w:jc w:val="center"/>
        </w:trPr>
        <w:tc>
          <w:tcPr>
            <w:tcW w:w="1307" w:type="dxa"/>
            <w:tcBorders>
              <w:top w:val="nil"/>
              <w:left w:val="single" w:sz="4" w:space="0" w:color="auto"/>
              <w:bottom w:val="single" w:sz="4" w:space="0" w:color="auto"/>
              <w:right w:val="single" w:sz="6" w:space="0" w:color="auto"/>
            </w:tcBorders>
          </w:tcPr>
          <w:p w14:paraId="25CA178B" w14:textId="77777777" w:rsidR="00DF759C" w:rsidRPr="00803A4E" w:rsidRDefault="00DF759C" w:rsidP="00310BC6">
            <w:pPr>
              <w:pStyle w:val="TAC"/>
              <w:rPr>
                <w:lang w:eastAsia="zh-CN"/>
              </w:rPr>
            </w:pPr>
          </w:p>
        </w:tc>
        <w:tc>
          <w:tcPr>
            <w:tcW w:w="1176" w:type="dxa"/>
            <w:tcBorders>
              <w:top w:val="nil"/>
              <w:left w:val="single" w:sz="6" w:space="0" w:color="auto"/>
              <w:bottom w:val="single" w:sz="4" w:space="0" w:color="auto"/>
              <w:right w:val="single" w:sz="6" w:space="0" w:color="auto"/>
            </w:tcBorders>
          </w:tcPr>
          <w:p w14:paraId="54F5F6AE" w14:textId="77777777" w:rsidR="00DF759C" w:rsidRPr="00803A4E" w:rsidRDefault="00DF759C" w:rsidP="00310BC6">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7B05459D" w14:textId="77777777" w:rsidR="00DF759C" w:rsidRPr="00803A4E" w:rsidRDefault="00DF759C" w:rsidP="00310BC6">
            <w:pPr>
              <w:pStyle w:val="TAC"/>
              <w:rPr>
                <w:lang w:eastAsia="zh-CN"/>
              </w:rPr>
            </w:pPr>
            <w:r w:rsidRPr="00803A4E">
              <w:rPr>
                <w:rFonts w:cs="Arial"/>
                <w:szCs w:val="18"/>
              </w:rPr>
              <w:t>See n78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44C9CD0"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5A2885F1" w14:textId="77777777" w:rsidR="00DF759C" w:rsidRPr="00803A4E" w:rsidRDefault="00DF759C" w:rsidP="00310BC6">
            <w:pPr>
              <w:pStyle w:val="TAC"/>
            </w:pPr>
          </w:p>
        </w:tc>
        <w:tc>
          <w:tcPr>
            <w:tcW w:w="1080" w:type="dxa"/>
            <w:tcBorders>
              <w:left w:val="single" w:sz="6" w:space="0" w:color="auto"/>
              <w:bottom w:val="single" w:sz="4" w:space="0" w:color="auto"/>
              <w:right w:val="single" w:sz="6" w:space="0" w:color="auto"/>
            </w:tcBorders>
          </w:tcPr>
          <w:p w14:paraId="5FA75919" w14:textId="77777777" w:rsidR="00DF759C" w:rsidRPr="00803A4E" w:rsidRDefault="00DF759C" w:rsidP="00310BC6">
            <w:pPr>
              <w:pStyle w:val="TAC"/>
              <w:rPr>
                <w:lang w:eastAsia="zh-CN"/>
              </w:rPr>
            </w:pPr>
            <w:r w:rsidRPr="00803A4E">
              <w:rPr>
                <w:rFonts w:hint="eastAsia"/>
                <w:lang w:eastAsia="zh-CN"/>
              </w:rPr>
              <w:t>3</w:t>
            </w:r>
            <w:r w:rsidRPr="00803A4E">
              <w:rPr>
                <w:lang w:eastAsia="zh-CN"/>
              </w:rPr>
              <w:t>00</w:t>
            </w:r>
          </w:p>
        </w:tc>
        <w:tc>
          <w:tcPr>
            <w:tcW w:w="1318" w:type="dxa"/>
            <w:tcBorders>
              <w:top w:val="single" w:sz="6" w:space="0" w:color="auto"/>
              <w:left w:val="single" w:sz="6" w:space="0" w:color="auto"/>
              <w:bottom w:val="single" w:sz="4" w:space="0" w:color="auto"/>
              <w:right w:val="single" w:sz="4" w:space="0" w:color="auto"/>
            </w:tcBorders>
          </w:tcPr>
          <w:p w14:paraId="3211F929" w14:textId="77777777" w:rsidR="00DF759C" w:rsidRPr="00803A4E" w:rsidRDefault="00DF759C" w:rsidP="00310BC6">
            <w:pPr>
              <w:pStyle w:val="TAC"/>
              <w:rPr>
                <w:lang w:eastAsia="zh-CN"/>
              </w:rPr>
            </w:pPr>
            <w:r w:rsidRPr="00803A4E">
              <w:rPr>
                <w:rFonts w:hint="eastAsia"/>
                <w:lang w:eastAsia="zh-CN"/>
              </w:rPr>
              <w:t>4</w:t>
            </w:r>
            <w:r w:rsidRPr="00803A4E">
              <w:rPr>
                <w:lang w:eastAsia="zh-CN"/>
              </w:rPr>
              <w:t xml:space="preserve"> and 5</w:t>
            </w:r>
          </w:p>
        </w:tc>
      </w:tr>
      <w:tr w:rsidR="00DF759C" w:rsidRPr="00803A4E" w14:paraId="328A48D5" w14:textId="77777777" w:rsidTr="00310BC6">
        <w:trPr>
          <w:jc w:val="center"/>
        </w:trPr>
        <w:tc>
          <w:tcPr>
            <w:tcW w:w="1307" w:type="dxa"/>
            <w:tcBorders>
              <w:top w:val="single" w:sz="4" w:space="0" w:color="auto"/>
              <w:left w:val="single" w:sz="4" w:space="0" w:color="auto"/>
              <w:bottom w:val="nil"/>
              <w:right w:val="single" w:sz="4" w:space="0" w:color="auto"/>
            </w:tcBorders>
            <w:shd w:val="clear" w:color="auto" w:fill="auto"/>
          </w:tcPr>
          <w:p w14:paraId="1EE5A2C6" w14:textId="77777777" w:rsidR="00DF759C" w:rsidRPr="00803A4E" w:rsidRDefault="00DF759C" w:rsidP="00310BC6">
            <w:pPr>
              <w:pStyle w:val="TAC"/>
              <w:rPr>
                <w:lang w:eastAsia="zh-CN"/>
              </w:rPr>
            </w:pPr>
            <w:r w:rsidRPr="00803A4E">
              <w:rPr>
                <w:rFonts w:hint="eastAsia"/>
                <w:lang w:eastAsia="zh-CN"/>
              </w:rPr>
              <w:t>CA</w:t>
            </w:r>
            <w:r w:rsidRPr="00803A4E">
              <w:rPr>
                <w:lang w:eastAsia="zh-CN"/>
              </w:rPr>
              <w:t>_n79C</w:t>
            </w:r>
          </w:p>
        </w:tc>
        <w:tc>
          <w:tcPr>
            <w:tcW w:w="1176" w:type="dxa"/>
            <w:tcBorders>
              <w:top w:val="single" w:sz="4" w:space="0" w:color="auto"/>
              <w:left w:val="single" w:sz="4" w:space="0" w:color="auto"/>
              <w:bottom w:val="nil"/>
              <w:right w:val="single" w:sz="4" w:space="0" w:color="auto"/>
            </w:tcBorders>
            <w:shd w:val="clear" w:color="auto" w:fill="auto"/>
          </w:tcPr>
          <w:p w14:paraId="6AA23FB2" w14:textId="77777777" w:rsidR="00DF759C" w:rsidRPr="00803A4E" w:rsidRDefault="00DF759C" w:rsidP="00310BC6">
            <w:pPr>
              <w:pStyle w:val="TAC"/>
              <w:rPr>
                <w:lang w:eastAsia="zh-CN"/>
              </w:rPr>
            </w:pPr>
            <w:r w:rsidRPr="00803A4E">
              <w:rPr>
                <w:rFonts w:hint="eastAsia"/>
                <w:lang w:eastAsia="zh-CN"/>
              </w:rPr>
              <w:t>CA</w:t>
            </w:r>
            <w:r w:rsidRPr="00803A4E">
              <w:rPr>
                <w:lang w:eastAsia="zh-CN"/>
              </w:rPr>
              <w:t>_n79C</w:t>
            </w:r>
            <w:r w:rsidRPr="00DD64D0">
              <w:rPr>
                <w:vertAlign w:val="superscript"/>
                <w:lang w:eastAsia="zh-CN"/>
              </w:rPr>
              <w:t>3</w:t>
            </w:r>
          </w:p>
        </w:tc>
        <w:tc>
          <w:tcPr>
            <w:tcW w:w="1134" w:type="dxa"/>
            <w:tcBorders>
              <w:top w:val="single" w:sz="6" w:space="0" w:color="auto"/>
              <w:left w:val="single" w:sz="4" w:space="0" w:color="auto"/>
              <w:bottom w:val="single" w:sz="6" w:space="0" w:color="auto"/>
              <w:right w:val="single" w:sz="6" w:space="0" w:color="auto"/>
            </w:tcBorders>
          </w:tcPr>
          <w:p w14:paraId="6D729196" w14:textId="77777777" w:rsidR="00DF759C" w:rsidRPr="00803A4E" w:rsidRDefault="00DF759C" w:rsidP="00310BC6">
            <w:pPr>
              <w:pStyle w:val="TAC"/>
              <w:rPr>
                <w:lang w:eastAsia="zh-CN"/>
              </w:rPr>
            </w:pPr>
            <w:r w:rsidRPr="00803A4E">
              <w:t>50</w:t>
            </w:r>
          </w:p>
        </w:tc>
        <w:tc>
          <w:tcPr>
            <w:tcW w:w="1276" w:type="dxa"/>
            <w:tcBorders>
              <w:top w:val="single" w:sz="6" w:space="0" w:color="auto"/>
              <w:left w:val="single" w:sz="6" w:space="0" w:color="auto"/>
              <w:bottom w:val="single" w:sz="6" w:space="0" w:color="auto"/>
              <w:right w:val="single" w:sz="6" w:space="0" w:color="auto"/>
            </w:tcBorders>
          </w:tcPr>
          <w:p w14:paraId="5F482658" w14:textId="77777777" w:rsidR="00DF759C" w:rsidRPr="00803A4E" w:rsidRDefault="00DF759C" w:rsidP="00310BC6">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6DF3EBBC"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1A78F7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437D851" w14:textId="77777777" w:rsidR="00DF759C" w:rsidRPr="00803A4E" w:rsidRDefault="00DF759C" w:rsidP="00310BC6">
            <w:pPr>
              <w:pStyle w:val="TAC"/>
            </w:pPr>
          </w:p>
        </w:tc>
        <w:tc>
          <w:tcPr>
            <w:tcW w:w="1080" w:type="dxa"/>
            <w:tcBorders>
              <w:top w:val="single" w:sz="4" w:space="0" w:color="auto"/>
              <w:left w:val="single" w:sz="4" w:space="0" w:color="auto"/>
              <w:bottom w:val="nil"/>
              <w:right w:val="single" w:sz="4" w:space="0" w:color="auto"/>
            </w:tcBorders>
            <w:shd w:val="clear" w:color="auto" w:fill="auto"/>
          </w:tcPr>
          <w:p w14:paraId="7D728093" w14:textId="77777777" w:rsidR="00DF759C" w:rsidRPr="00803A4E" w:rsidRDefault="00DF759C" w:rsidP="00310BC6">
            <w:pPr>
              <w:pStyle w:val="TAC"/>
              <w:rPr>
                <w:lang w:eastAsia="zh-CN"/>
              </w:rPr>
            </w:pPr>
            <w:r w:rsidRPr="00803A4E">
              <w:rPr>
                <w:rFonts w:hint="eastAsia"/>
                <w:lang w:eastAsia="zh-CN"/>
              </w:rPr>
              <w:t>2</w:t>
            </w:r>
            <w:r w:rsidRPr="00803A4E">
              <w:rPr>
                <w:lang w:eastAsia="zh-CN"/>
              </w:rPr>
              <w:t>00</w:t>
            </w:r>
          </w:p>
        </w:tc>
        <w:tc>
          <w:tcPr>
            <w:tcW w:w="1318" w:type="dxa"/>
            <w:tcBorders>
              <w:top w:val="single" w:sz="4" w:space="0" w:color="auto"/>
              <w:left w:val="single" w:sz="4" w:space="0" w:color="auto"/>
              <w:bottom w:val="nil"/>
              <w:right w:val="single" w:sz="4" w:space="0" w:color="auto"/>
            </w:tcBorders>
            <w:shd w:val="clear" w:color="auto" w:fill="auto"/>
          </w:tcPr>
          <w:p w14:paraId="2CBB8FD9" w14:textId="77777777" w:rsidR="00DF759C" w:rsidRPr="00803A4E" w:rsidRDefault="00DF759C" w:rsidP="00310BC6">
            <w:pPr>
              <w:pStyle w:val="TAC"/>
              <w:rPr>
                <w:lang w:eastAsia="zh-CN"/>
              </w:rPr>
            </w:pPr>
            <w:r w:rsidRPr="00803A4E">
              <w:rPr>
                <w:rFonts w:hint="eastAsia"/>
                <w:lang w:eastAsia="zh-CN"/>
              </w:rPr>
              <w:t>0</w:t>
            </w:r>
          </w:p>
        </w:tc>
      </w:tr>
      <w:tr w:rsidR="00DF759C" w:rsidRPr="00803A4E" w14:paraId="0E6F7454"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7E18D46A" w14:textId="77777777" w:rsidR="00DF759C" w:rsidRPr="00803A4E" w:rsidRDefault="00DF759C" w:rsidP="00310BC6">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1999D9D3"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E463C1C" w14:textId="77777777" w:rsidR="00DF759C" w:rsidRPr="00803A4E" w:rsidRDefault="00DF759C" w:rsidP="00310BC6">
            <w:pPr>
              <w:pStyle w:val="TAC"/>
              <w:rPr>
                <w:lang w:eastAsia="zh-CN"/>
              </w:rPr>
            </w:pPr>
            <w:r w:rsidRPr="00803A4E">
              <w:t>60</w:t>
            </w:r>
          </w:p>
        </w:tc>
        <w:tc>
          <w:tcPr>
            <w:tcW w:w="1276" w:type="dxa"/>
            <w:tcBorders>
              <w:top w:val="single" w:sz="6" w:space="0" w:color="auto"/>
              <w:left w:val="single" w:sz="6" w:space="0" w:color="auto"/>
              <w:bottom w:val="single" w:sz="6" w:space="0" w:color="auto"/>
              <w:right w:val="single" w:sz="6" w:space="0" w:color="auto"/>
            </w:tcBorders>
          </w:tcPr>
          <w:p w14:paraId="277CCA73" w14:textId="77777777" w:rsidR="00DF759C" w:rsidRPr="00803A4E" w:rsidRDefault="00DF759C" w:rsidP="00310BC6">
            <w:pPr>
              <w:pStyle w:val="TAC"/>
              <w:rPr>
                <w:lang w:eastAsia="zh-CN"/>
              </w:rPr>
            </w:pPr>
            <w:r w:rsidRPr="00803A4E">
              <w:t>60, 80, 100</w:t>
            </w:r>
          </w:p>
        </w:tc>
        <w:tc>
          <w:tcPr>
            <w:tcW w:w="1134" w:type="dxa"/>
            <w:tcBorders>
              <w:top w:val="single" w:sz="6" w:space="0" w:color="auto"/>
              <w:left w:val="single" w:sz="6" w:space="0" w:color="auto"/>
              <w:bottom w:val="single" w:sz="6" w:space="0" w:color="auto"/>
              <w:right w:val="single" w:sz="6" w:space="0" w:color="auto"/>
            </w:tcBorders>
          </w:tcPr>
          <w:p w14:paraId="796F742B"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3C88005"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DE416F4"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3251985C" w14:textId="77777777" w:rsidR="00DF759C" w:rsidRPr="00803A4E" w:rsidRDefault="00DF759C" w:rsidP="00310BC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7F4ED5DD" w14:textId="77777777" w:rsidR="00DF759C" w:rsidRPr="00803A4E" w:rsidRDefault="00DF759C" w:rsidP="00310BC6">
            <w:pPr>
              <w:pStyle w:val="TAC"/>
              <w:rPr>
                <w:lang w:eastAsia="zh-CN"/>
              </w:rPr>
            </w:pPr>
          </w:p>
        </w:tc>
      </w:tr>
      <w:tr w:rsidR="00DF759C" w:rsidRPr="00803A4E" w14:paraId="10B850FB"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64CE6380" w14:textId="77777777" w:rsidR="00DF759C" w:rsidRPr="00803A4E" w:rsidRDefault="00DF759C" w:rsidP="00310BC6">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CCC0D0D"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1B1D869D" w14:textId="77777777" w:rsidR="00DF759C" w:rsidRPr="00803A4E" w:rsidRDefault="00DF759C" w:rsidP="00310BC6">
            <w:pPr>
              <w:pStyle w:val="TAC"/>
              <w:rPr>
                <w:lang w:eastAsia="zh-CN"/>
              </w:rPr>
            </w:pPr>
            <w:r w:rsidRPr="00803A4E">
              <w:t>80</w:t>
            </w:r>
          </w:p>
        </w:tc>
        <w:tc>
          <w:tcPr>
            <w:tcW w:w="1276" w:type="dxa"/>
            <w:tcBorders>
              <w:top w:val="single" w:sz="6" w:space="0" w:color="auto"/>
              <w:left w:val="single" w:sz="6" w:space="0" w:color="auto"/>
              <w:bottom w:val="single" w:sz="6" w:space="0" w:color="auto"/>
              <w:right w:val="single" w:sz="6" w:space="0" w:color="auto"/>
            </w:tcBorders>
          </w:tcPr>
          <w:p w14:paraId="56C1F52C" w14:textId="77777777" w:rsidR="00DF759C" w:rsidRPr="00803A4E" w:rsidRDefault="00DF759C" w:rsidP="00310BC6">
            <w:pPr>
              <w:pStyle w:val="TAC"/>
              <w:rPr>
                <w:lang w:eastAsia="zh-CN"/>
              </w:rPr>
            </w:pPr>
            <w:r w:rsidRPr="00803A4E">
              <w:rPr>
                <w:rFonts w:eastAsia="Yu Mincho" w:hint="eastAsia"/>
                <w:lang w:eastAsia="ja-JP"/>
              </w:rPr>
              <w:t>80</w:t>
            </w:r>
            <w:r w:rsidRPr="00803A4E">
              <w:rPr>
                <w:rFonts w:eastAsia="Yu Mincho"/>
                <w:lang w:eastAsia="ja-JP"/>
              </w:rPr>
              <w:t>, 100</w:t>
            </w:r>
          </w:p>
        </w:tc>
        <w:tc>
          <w:tcPr>
            <w:tcW w:w="1134" w:type="dxa"/>
            <w:tcBorders>
              <w:top w:val="single" w:sz="6" w:space="0" w:color="auto"/>
              <w:left w:val="single" w:sz="6" w:space="0" w:color="auto"/>
              <w:bottom w:val="single" w:sz="6" w:space="0" w:color="auto"/>
              <w:right w:val="single" w:sz="6" w:space="0" w:color="auto"/>
            </w:tcBorders>
          </w:tcPr>
          <w:p w14:paraId="69E78567"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71F5BA40"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7AF7106C" w14:textId="77777777" w:rsidR="00DF759C" w:rsidRPr="00803A4E" w:rsidRDefault="00DF759C" w:rsidP="00310BC6">
            <w:pPr>
              <w:pStyle w:val="TAC"/>
            </w:pPr>
          </w:p>
        </w:tc>
        <w:tc>
          <w:tcPr>
            <w:tcW w:w="1080" w:type="dxa"/>
            <w:tcBorders>
              <w:top w:val="nil"/>
              <w:left w:val="single" w:sz="4" w:space="0" w:color="auto"/>
              <w:bottom w:val="nil"/>
              <w:right w:val="single" w:sz="4" w:space="0" w:color="auto"/>
            </w:tcBorders>
            <w:shd w:val="clear" w:color="auto" w:fill="auto"/>
          </w:tcPr>
          <w:p w14:paraId="733E0414" w14:textId="77777777" w:rsidR="00DF759C" w:rsidRPr="00803A4E" w:rsidRDefault="00DF759C" w:rsidP="00310BC6">
            <w:pPr>
              <w:pStyle w:val="TAC"/>
              <w:rPr>
                <w:lang w:eastAsia="zh-CN"/>
              </w:rPr>
            </w:pPr>
          </w:p>
        </w:tc>
        <w:tc>
          <w:tcPr>
            <w:tcW w:w="1318" w:type="dxa"/>
            <w:tcBorders>
              <w:top w:val="nil"/>
              <w:left w:val="single" w:sz="4" w:space="0" w:color="auto"/>
              <w:bottom w:val="nil"/>
              <w:right w:val="single" w:sz="4" w:space="0" w:color="auto"/>
            </w:tcBorders>
            <w:shd w:val="clear" w:color="auto" w:fill="auto"/>
          </w:tcPr>
          <w:p w14:paraId="2D2F756B" w14:textId="77777777" w:rsidR="00DF759C" w:rsidRPr="00803A4E" w:rsidRDefault="00DF759C" w:rsidP="00310BC6">
            <w:pPr>
              <w:pStyle w:val="TAC"/>
              <w:rPr>
                <w:lang w:eastAsia="zh-CN"/>
              </w:rPr>
            </w:pPr>
          </w:p>
        </w:tc>
      </w:tr>
      <w:tr w:rsidR="00DF759C" w:rsidRPr="00803A4E" w14:paraId="44D506F3" w14:textId="77777777" w:rsidTr="00310BC6">
        <w:trPr>
          <w:jc w:val="center"/>
        </w:trPr>
        <w:tc>
          <w:tcPr>
            <w:tcW w:w="1307" w:type="dxa"/>
            <w:tcBorders>
              <w:top w:val="nil"/>
              <w:left w:val="single" w:sz="4" w:space="0" w:color="auto"/>
              <w:bottom w:val="nil"/>
              <w:right w:val="single" w:sz="4" w:space="0" w:color="auto"/>
            </w:tcBorders>
            <w:shd w:val="clear" w:color="auto" w:fill="auto"/>
          </w:tcPr>
          <w:p w14:paraId="0A076F20" w14:textId="77777777" w:rsidR="00DF759C" w:rsidRPr="00803A4E" w:rsidRDefault="00DF759C" w:rsidP="00310BC6">
            <w:pPr>
              <w:pStyle w:val="TAC"/>
              <w:rPr>
                <w:lang w:eastAsia="zh-CN"/>
              </w:rPr>
            </w:pPr>
          </w:p>
        </w:tc>
        <w:tc>
          <w:tcPr>
            <w:tcW w:w="1176" w:type="dxa"/>
            <w:tcBorders>
              <w:top w:val="nil"/>
              <w:left w:val="single" w:sz="4" w:space="0" w:color="auto"/>
              <w:bottom w:val="nil"/>
              <w:right w:val="single" w:sz="4" w:space="0" w:color="auto"/>
            </w:tcBorders>
            <w:shd w:val="clear" w:color="auto" w:fill="auto"/>
          </w:tcPr>
          <w:p w14:paraId="5A3ECC1B" w14:textId="77777777" w:rsidR="00DF759C" w:rsidRPr="00803A4E" w:rsidRDefault="00DF759C" w:rsidP="00310BC6">
            <w:pPr>
              <w:pStyle w:val="TAC"/>
              <w:rPr>
                <w:lang w:eastAsia="zh-CN"/>
              </w:rPr>
            </w:pPr>
          </w:p>
        </w:tc>
        <w:tc>
          <w:tcPr>
            <w:tcW w:w="1134" w:type="dxa"/>
            <w:tcBorders>
              <w:top w:val="single" w:sz="6" w:space="0" w:color="auto"/>
              <w:left w:val="single" w:sz="4" w:space="0" w:color="auto"/>
              <w:bottom w:val="single" w:sz="6" w:space="0" w:color="auto"/>
              <w:right w:val="single" w:sz="6" w:space="0" w:color="auto"/>
            </w:tcBorders>
          </w:tcPr>
          <w:p w14:paraId="36290B77" w14:textId="77777777" w:rsidR="00DF759C" w:rsidRPr="00803A4E" w:rsidRDefault="00DF759C" w:rsidP="00310BC6">
            <w:pPr>
              <w:pStyle w:val="TAC"/>
              <w:rPr>
                <w:lang w:eastAsia="zh-CN"/>
              </w:rPr>
            </w:pPr>
            <w:r w:rsidRPr="00803A4E">
              <w:rPr>
                <w:rFonts w:eastAsia="Yu Mincho"/>
                <w:lang w:eastAsia="ja-JP"/>
              </w:rPr>
              <w:t>100</w:t>
            </w:r>
          </w:p>
        </w:tc>
        <w:tc>
          <w:tcPr>
            <w:tcW w:w="1276" w:type="dxa"/>
            <w:tcBorders>
              <w:top w:val="single" w:sz="6" w:space="0" w:color="auto"/>
              <w:left w:val="single" w:sz="6" w:space="0" w:color="auto"/>
              <w:bottom w:val="single" w:sz="6" w:space="0" w:color="auto"/>
              <w:right w:val="single" w:sz="6" w:space="0" w:color="auto"/>
            </w:tcBorders>
          </w:tcPr>
          <w:p w14:paraId="5FA99E09" w14:textId="77777777" w:rsidR="00DF759C" w:rsidRPr="00803A4E" w:rsidRDefault="00DF759C" w:rsidP="00310BC6">
            <w:pPr>
              <w:pStyle w:val="TAC"/>
              <w:rPr>
                <w:lang w:eastAsia="zh-CN"/>
              </w:rPr>
            </w:pPr>
            <w:r w:rsidRPr="00803A4E">
              <w:rPr>
                <w:rFonts w:eastAsia="Yu Mincho"/>
                <w:lang w:eastAsia="ja-JP"/>
              </w:rPr>
              <w:t>100</w:t>
            </w:r>
          </w:p>
        </w:tc>
        <w:tc>
          <w:tcPr>
            <w:tcW w:w="1134" w:type="dxa"/>
            <w:tcBorders>
              <w:top w:val="single" w:sz="6" w:space="0" w:color="auto"/>
              <w:left w:val="single" w:sz="6" w:space="0" w:color="auto"/>
              <w:bottom w:val="single" w:sz="6" w:space="0" w:color="auto"/>
              <w:right w:val="single" w:sz="6" w:space="0" w:color="auto"/>
            </w:tcBorders>
          </w:tcPr>
          <w:p w14:paraId="092095E4"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4222FE68"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5386A68F"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6FB0A06D" w14:textId="77777777" w:rsidR="00DF759C" w:rsidRPr="00803A4E" w:rsidRDefault="00DF759C" w:rsidP="00310BC6">
            <w:pPr>
              <w:pStyle w:val="TAC"/>
              <w:rPr>
                <w:lang w:eastAsia="zh-CN"/>
              </w:rPr>
            </w:pPr>
          </w:p>
        </w:tc>
        <w:tc>
          <w:tcPr>
            <w:tcW w:w="1318" w:type="dxa"/>
            <w:tcBorders>
              <w:top w:val="nil"/>
              <w:left w:val="single" w:sz="4" w:space="0" w:color="auto"/>
              <w:bottom w:val="single" w:sz="4" w:space="0" w:color="auto"/>
              <w:right w:val="single" w:sz="4" w:space="0" w:color="auto"/>
            </w:tcBorders>
            <w:shd w:val="clear" w:color="auto" w:fill="auto"/>
          </w:tcPr>
          <w:p w14:paraId="660765B0" w14:textId="77777777" w:rsidR="00DF759C" w:rsidRPr="00803A4E" w:rsidRDefault="00DF759C" w:rsidP="00310BC6">
            <w:pPr>
              <w:pStyle w:val="TAC"/>
              <w:rPr>
                <w:lang w:eastAsia="zh-CN"/>
              </w:rPr>
            </w:pPr>
          </w:p>
        </w:tc>
      </w:tr>
      <w:tr w:rsidR="00DF759C" w:rsidRPr="00803A4E" w14:paraId="5B1C7299" w14:textId="77777777" w:rsidTr="00310BC6">
        <w:trPr>
          <w:jc w:val="center"/>
        </w:trPr>
        <w:tc>
          <w:tcPr>
            <w:tcW w:w="1307" w:type="dxa"/>
            <w:tcBorders>
              <w:top w:val="nil"/>
              <w:left w:val="single" w:sz="4" w:space="0" w:color="auto"/>
              <w:bottom w:val="single" w:sz="4" w:space="0" w:color="auto"/>
              <w:right w:val="single" w:sz="4" w:space="0" w:color="auto"/>
            </w:tcBorders>
            <w:shd w:val="clear" w:color="auto" w:fill="auto"/>
          </w:tcPr>
          <w:p w14:paraId="3B787557" w14:textId="77777777" w:rsidR="00DF759C" w:rsidRPr="00803A4E" w:rsidRDefault="00DF759C" w:rsidP="00310BC6">
            <w:pPr>
              <w:pStyle w:val="TAC"/>
              <w:rPr>
                <w:lang w:eastAsia="zh-CN"/>
              </w:rPr>
            </w:pPr>
          </w:p>
        </w:tc>
        <w:tc>
          <w:tcPr>
            <w:tcW w:w="1176" w:type="dxa"/>
            <w:tcBorders>
              <w:top w:val="nil"/>
              <w:left w:val="single" w:sz="4" w:space="0" w:color="auto"/>
              <w:bottom w:val="single" w:sz="4" w:space="0" w:color="auto"/>
              <w:right w:val="single" w:sz="4" w:space="0" w:color="auto"/>
            </w:tcBorders>
            <w:shd w:val="clear" w:color="auto" w:fill="auto"/>
          </w:tcPr>
          <w:p w14:paraId="173A5503" w14:textId="77777777" w:rsidR="00DF759C" w:rsidRPr="00803A4E" w:rsidRDefault="00DF759C" w:rsidP="00310BC6">
            <w:pPr>
              <w:pStyle w:val="TAC"/>
              <w:rPr>
                <w:lang w:eastAsia="zh-CN"/>
              </w:rPr>
            </w:pPr>
          </w:p>
        </w:tc>
        <w:tc>
          <w:tcPr>
            <w:tcW w:w="2410" w:type="dxa"/>
            <w:gridSpan w:val="2"/>
            <w:tcBorders>
              <w:top w:val="single" w:sz="6" w:space="0" w:color="auto"/>
              <w:left w:val="single" w:sz="4" w:space="0" w:color="auto"/>
              <w:bottom w:val="single" w:sz="6" w:space="0" w:color="auto"/>
              <w:right w:val="single" w:sz="6" w:space="0" w:color="auto"/>
            </w:tcBorders>
          </w:tcPr>
          <w:p w14:paraId="33DC15BA" w14:textId="77777777" w:rsidR="00DF759C" w:rsidRPr="00803A4E" w:rsidRDefault="00DF759C" w:rsidP="00310BC6">
            <w:pPr>
              <w:pStyle w:val="TAC"/>
              <w:rPr>
                <w:rFonts w:eastAsia="Yu Mincho"/>
                <w:lang w:eastAsia="ja-JP"/>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1D3A5EE8" w14:textId="77777777" w:rsidR="00DF759C" w:rsidRPr="00803A4E" w:rsidRDefault="00DF759C" w:rsidP="00310BC6">
            <w:pPr>
              <w:pStyle w:val="TAC"/>
            </w:pPr>
          </w:p>
        </w:tc>
        <w:tc>
          <w:tcPr>
            <w:tcW w:w="1134" w:type="dxa"/>
            <w:tcBorders>
              <w:top w:val="single" w:sz="6" w:space="0" w:color="auto"/>
              <w:left w:val="single" w:sz="6" w:space="0" w:color="auto"/>
              <w:bottom w:val="single" w:sz="6" w:space="0" w:color="auto"/>
              <w:right w:val="single" w:sz="6" w:space="0" w:color="auto"/>
            </w:tcBorders>
          </w:tcPr>
          <w:p w14:paraId="6357B80E"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4" w:space="0" w:color="auto"/>
            </w:tcBorders>
          </w:tcPr>
          <w:p w14:paraId="373CDFC2" w14:textId="77777777" w:rsidR="00DF759C" w:rsidRPr="00803A4E" w:rsidRDefault="00DF759C" w:rsidP="00310BC6">
            <w:pPr>
              <w:pStyle w:val="TAC"/>
            </w:pPr>
          </w:p>
        </w:tc>
        <w:tc>
          <w:tcPr>
            <w:tcW w:w="1080" w:type="dxa"/>
            <w:tcBorders>
              <w:top w:val="nil"/>
              <w:left w:val="single" w:sz="4" w:space="0" w:color="auto"/>
              <w:bottom w:val="single" w:sz="4" w:space="0" w:color="auto"/>
              <w:right w:val="single" w:sz="4" w:space="0" w:color="auto"/>
            </w:tcBorders>
            <w:shd w:val="clear" w:color="auto" w:fill="auto"/>
          </w:tcPr>
          <w:p w14:paraId="3560D3D1" w14:textId="77777777" w:rsidR="00DF759C" w:rsidRPr="00803A4E" w:rsidRDefault="00DF759C" w:rsidP="00310BC6">
            <w:pPr>
              <w:pStyle w:val="TAC"/>
              <w:rPr>
                <w:lang w:eastAsia="zh-CN"/>
              </w:rPr>
            </w:pPr>
            <w:r w:rsidRPr="00803A4E">
              <w:rPr>
                <w:lang w:eastAsia="zh-CN"/>
              </w:rPr>
              <w:t>200</w:t>
            </w:r>
          </w:p>
        </w:tc>
        <w:tc>
          <w:tcPr>
            <w:tcW w:w="1318" w:type="dxa"/>
            <w:tcBorders>
              <w:top w:val="nil"/>
              <w:left w:val="single" w:sz="4" w:space="0" w:color="auto"/>
              <w:bottom w:val="single" w:sz="4" w:space="0" w:color="auto"/>
              <w:right w:val="single" w:sz="4" w:space="0" w:color="auto"/>
            </w:tcBorders>
            <w:shd w:val="clear" w:color="auto" w:fill="auto"/>
          </w:tcPr>
          <w:p w14:paraId="5EAAD78F" w14:textId="77777777" w:rsidR="00DF759C" w:rsidRPr="00803A4E" w:rsidRDefault="00DF759C" w:rsidP="00310BC6">
            <w:pPr>
              <w:pStyle w:val="TAC"/>
              <w:rPr>
                <w:lang w:eastAsia="zh-CN"/>
              </w:rPr>
            </w:pPr>
            <w:r w:rsidRPr="00803A4E">
              <w:rPr>
                <w:rFonts w:hint="eastAsia"/>
                <w:lang w:eastAsia="zh-CN"/>
              </w:rPr>
              <w:t>4</w:t>
            </w:r>
            <w:r w:rsidRPr="00803A4E">
              <w:rPr>
                <w:lang w:eastAsia="zh-CN"/>
              </w:rPr>
              <w:t xml:space="preserve"> and 5</w:t>
            </w:r>
          </w:p>
        </w:tc>
      </w:tr>
      <w:tr w:rsidR="00DF759C" w:rsidRPr="00803A4E" w14:paraId="0A4FE9FD" w14:textId="77777777" w:rsidTr="00310BC6">
        <w:trPr>
          <w:jc w:val="center"/>
        </w:trPr>
        <w:tc>
          <w:tcPr>
            <w:tcW w:w="1307" w:type="dxa"/>
            <w:tcBorders>
              <w:top w:val="single" w:sz="4" w:space="0" w:color="auto"/>
              <w:left w:val="single" w:sz="4" w:space="0" w:color="auto"/>
              <w:bottom w:val="nil"/>
              <w:right w:val="single" w:sz="6" w:space="0" w:color="auto"/>
            </w:tcBorders>
          </w:tcPr>
          <w:p w14:paraId="6D6535C4" w14:textId="77777777" w:rsidR="00DF759C" w:rsidRPr="00803A4E" w:rsidRDefault="00DF759C" w:rsidP="00310BC6">
            <w:pPr>
              <w:pStyle w:val="TAC"/>
              <w:rPr>
                <w:lang w:eastAsia="zh-CN"/>
              </w:rPr>
            </w:pPr>
            <w:r w:rsidRPr="00803A4E">
              <w:rPr>
                <w:lang w:eastAsia="zh-CN"/>
              </w:rPr>
              <w:t>CA_n79D</w:t>
            </w:r>
          </w:p>
        </w:tc>
        <w:tc>
          <w:tcPr>
            <w:tcW w:w="1176" w:type="dxa"/>
            <w:tcBorders>
              <w:top w:val="single" w:sz="4" w:space="0" w:color="auto"/>
              <w:left w:val="single" w:sz="6" w:space="0" w:color="auto"/>
              <w:bottom w:val="nil"/>
              <w:right w:val="single" w:sz="6" w:space="0" w:color="auto"/>
            </w:tcBorders>
          </w:tcPr>
          <w:p w14:paraId="5ECC8667" w14:textId="77777777" w:rsidR="00DF759C" w:rsidRPr="00803A4E" w:rsidRDefault="00DF759C" w:rsidP="00310BC6">
            <w:pPr>
              <w:pStyle w:val="TAC"/>
              <w:rPr>
                <w:lang w:eastAsia="zh-CN"/>
              </w:rPr>
            </w:pPr>
            <w:r w:rsidRPr="00803A4E">
              <w:rPr>
                <w:rFonts w:hint="eastAsia"/>
                <w:lang w:eastAsia="zh-CN"/>
              </w:rPr>
              <w:t>-</w:t>
            </w:r>
          </w:p>
        </w:tc>
        <w:tc>
          <w:tcPr>
            <w:tcW w:w="1134" w:type="dxa"/>
            <w:tcBorders>
              <w:top w:val="single" w:sz="6" w:space="0" w:color="auto"/>
              <w:left w:val="single" w:sz="6" w:space="0" w:color="auto"/>
              <w:bottom w:val="single" w:sz="6" w:space="0" w:color="auto"/>
              <w:right w:val="single" w:sz="6" w:space="0" w:color="auto"/>
            </w:tcBorders>
          </w:tcPr>
          <w:p w14:paraId="674D1454" w14:textId="77777777" w:rsidR="00DF759C" w:rsidRPr="00803A4E" w:rsidRDefault="00DF759C" w:rsidP="00310BC6">
            <w:pPr>
              <w:pStyle w:val="TAC"/>
              <w:rPr>
                <w:rFonts w:eastAsia="Yu Mincho"/>
                <w:lang w:eastAsia="ja-JP"/>
              </w:rPr>
            </w:pPr>
            <w:r w:rsidRPr="00803A4E">
              <w:rPr>
                <w:rFonts w:hint="eastAsia"/>
                <w:lang w:eastAsia="zh-CN"/>
              </w:rPr>
              <w:t>100</w:t>
            </w:r>
          </w:p>
        </w:tc>
        <w:tc>
          <w:tcPr>
            <w:tcW w:w="1276" w:type="dxa"/>
            <w:tcBorders>
              <w:top w:val="single" w:sz="6" w:space="0" w:color="auto"/>
              <w:left w:val="single" w:sz="6" w:space="0" w:color="auto"/>
              <w:bottom w:val="single" w:sz="6" w:space="0" w:color="auto"/>
              <w:right w:val="single" w:sz="6" w:space="0" w:color="auto"/>
            </w:tcBorders>
          </w:tcPr>
          <w:p w14:paraId="1311BE79" w14:textId="77777777" w:rsidR="00DF759C" w:rsidRPr="00803A4E" w:rsidRDefault="00DF759C" w:rsidP="00310BC6">
            <w:pPr>
              <w:pStyle w:val="TAC"/>
              <w:rPr>
                <w:rFonts w:eastAsia="Yu Mincho"/>
                <w:lang w:eastAsia="ja-JP"/>
              </w:rPr>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2AC4E746" w14:textId="77777777" w:rsidR="00DF759C" w:rsidRPr="00803A4E" w:rsidRDefault="00DF759C" w:rsidP="00310BC6">
            <w:pPr>
              <w:pStyle w:val="TAC"/>
            </w:pPr>
            <w:r w:rsidRPr="00803A4E">
              <w:rPr>
                <w:rFonts w:hint="eastAsia"/>
                <w:lang w:eastAsia="zh-CN"/>
              </w:rPr>
              <w:t>100</w:t>
            </w:r>
          </w:p>
        </w:tc>
        <w:tc>
          <w:tcPr>
            <w:tcW w:w="1134" w:type="dxa"/>
            <w:tcBorders>
              <w:top w:val="single" w:sz="6" w:space="0" w:color="auto"/>
              <w:left w:val="single" w:sz="6" w:space="0" w:color="auto"/>
              <w:bottom w:val="single" w:sz="6" w:space="0" w:color="auto"/>
              <w:right w:val="single" w:sz="6" w:space="0" w:color="auto"/>
            </w:tcBorders>
          </w:tcPr>
          <w:p w14:paraId="5EE92E90"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32AC24C1"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110ABCCF" w14:textId="77777777" w:rsidR="00DF759C" w:rsidRPr="00803A4E" w:rsidRDefault="00DF759C" w:rsidP="00310BC6">
            <w:pPr>
              <w:pStyle w:val="TAC"/>
              <w:rPr>
                <w:lang w:eastAsia="zh-CN"/>
              </w:rPr>
            </w:pPr>
            <w:r w:rsidRPr="00803A4E">
              <w:rPr>
                <w:rFonts w:hint="eastAsia"/>
                <w:lang w:eastAsia="zh-CN"/>
              </w:rPr>
              <w:t>300</w:t>
            </w:r>
          </w:p>
        </w:tc>
        <w:tc>
          <w:tcPr>
            <w:tcW w:w="1318" w:type="dxa"/>
            <w:tcBorders>
              <w:top w:val="single" w:sz="4" w:space="0" w:color="auto"/>
              <w:left w:val="single" w:sz="6" w:space="0" w:color="auto"/>
              <w:bottom w:val="single" w:sz="4" w:space="0" w:color="auto"/>
              <w:right w:val="single" w:sz="4" w:space="0" w:color="auto"/>
            </w:tcBorders>
          </w:tcPr>
          <w:p w14:paraId="63FA099E" w14:textId="77777777" w:rsidR="00DF759C" w:rsidRPr="00803A4E" w:rsidRDefault="00DF759C" w:rsidP="00310BC6">
            <w:pPr>
              <w:pStyle w:val="TAC"/>
              <w:rPr>
                <w:lang w:eastAsia="zh-CN"/>
              </w:rPr>
            </w:pPr>
            <w:r w:rsidRPr="00803A4E">
              <w:rPr>
                <w:rFonts w:hint="eastAsia"/>
                <w:lang w:eastAsia="zh-CN"/>
              </w:rPr>
              <w:t>0</w:t>
            </w:r>
          </w:p>
        </w:tc>
      </w:tr>
      <w:tr w:rsidR="00DF759C" w:rsidRPr="00803A4E" w14:paraId="7173E3E4" w14:textId="77777777" w:rsidTr="00310BC6">
        <w:trPr>
          <w:jc w:val="center"/>
        </w:trPr>
        <w:tc>
          <w:tcPr>
            <w:tcW w:w="1307" w:type="dxa"/>
            <w:tcBorders>
              <w:top w:val="nil"/>
              <w:left w:val="single" w:sz="4" w:space="0" w:color="auto"/>
              <w:bottom w:val="single" w:sz="4" w:space="0" w:color="auto"/>
              <w:right w:val="single" w:sz="6" w:space="0" w:color="auto"/>
            </w:tcBorders>
          </w:tcPr>
          <w:p w14:paraId="36D03E7E" w14:textId="77777777" w:rsidR="00DF759C" w:rsidRPr="00803A4E" w:rsidRDefault="00DF759C" w:rsidP="00310BC6">
            <w:pPr>
              <w:pStyle w:val="TAC"/>
              <w:rPr>
                <w:lang w:eastAsia="zh-CN"/>
              </w:rPr>
            </w:pPr>
          </w:p>
        </w:tc>
        <w:tc>
          <w:tcPr>
            <w:tcW w:w="1176" w:type="dxa"/>
            <w:tcBorders>
              <w:top w:val="nil"/>
              <w:left w:val="single" w:sz="6" w:space="0" w:color="auto"/>
              <w:bottom w:val="single" w:sz="4" w:space="0" w:color="auto"/>
              <w:right w:val="single" w:sz="6" w:space="0" w:color="auto"/>
            </w:tcBorders>
          </w:tcPr>
          <w:p w14:paraId="6DFA285C" w14:textId="77777777" w:rsidR="00DF759C" w:rsidRPr="00803A4E" w:rsidRDefault="00DF759C" w:rsidP="00310BC6">
            <w:pPr>
              <w:pStyle w:val="TAC"/>
              <w:rPr>
                <w:lang w:eastAsia="zh-CN"/>
              </w:rPr>
            </w:pPr>
          </w:p>
        </w:tc>
        <w:tc>
          <w:tcPr>
            <w:tcW w:w="3544" w:type="dxa"/>
            <w:gridSpan w:val="3"/>
            <w:tcBorders>
              <w:top w:val="single" w:sz="6" w:space="0" w:color="auto"/>
              <w:left w:val="single" w:sz="6" w:space="0" w:color="auto"/>
              <w:bottom w:val="single" w:sz="6" w:space="0" w:color="auto"/>
              <w:right w:val="single" w:sz="6" w:space="0" w:color="auto"/>
            </w:tcBorders>
          </w:tcPr>
          <w:p w14:paraId="30EB414B" w14:textId="77777777" w:rsidR="00DF759C" w:rsidRPr="00803A4E" w:rsidRDefault="00DF759C" w:rsidP="00310BC6">
            <w:pPr>
              <w:pStyle w:val="TAC"/>
              <w:rPr>
                <w:lang w:eastAsia="zh-CN"/>
              </w:rPr>
            </w:pPr>
            <w:r w:rsidRPr="00803A4E">
              <w:rPr>
                <w:rFonts w:cs="Arial"/>
                <w:szCs w:val="18"/>
              </w:rPr>
              <w:t>See n79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4C349510"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18477735"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08B4F16B" w14:textId="77777777" w:rsidR="00DF759C" w:rsidRPr="00803A4E" w:rsidRDefault="00DF759C" w:rsidP="00310BC6">
            <w:pPr>
              <w:pStyle w:val="TAC"/>
              <w:rPr>
                <w:lang w:eastAsia="zh-CN"/>
              </w:rPr>
            </w:pPr>
            <w:r w:rsidRPr="00803A4E">
              <w:rPr>
                <w:rFonts w:hint="eastAsia"/>
                <w:lang w:eastAsia="zh-CN"/>
              </w:rPr>
              <w:t>3</w:t>
            </w:r>
            <w:r w:rsidRPr="00803A4E">
              <w:rPr>
                <w:lang w:eastAsia="zh-CN"/>
              </w:rPr>
              <w:t>00</w:t>
            </w:r>
          </w:p>
        </w:tc>
        <w:tc>
          <w:tcPr>
            <w:tcW w:w="1318" w:type="dxa"/>
            <w:tcBorders>
              <w:top w:val="single" w:sz="4" w:space="0" w:color="auto"/>
              <w:left w:val="single" w:sz="6" w:space="0" w:color="auto"/>
              <w:bottom w:val="single" w:sz="4" w:space="0" w:color="auto"/>
              <w:right w:val="single" w:sz="4" w:space="0" w:color="auto"/>
            </w:tcBorders>
          </w:tcPr>
          <w:p w14:paraId="209E3C16" w14:textId="77777777" w:rsidR="00DF759C" w:rsidRPr="00803A4E" w:rsidRDefault="00DF759C" w:rsidP="00310BC6">
            <w:pPr>
              <w:pStyle w:val="TAC"/>
              <w:rPr>
                <w:lang w:eastAsia="zh-CN"/>
              </w:rPr>
            </w:pPr>
            <w:r w:rsidRPr="00803A4E">
              <w:rPr>
                <w:rFonts w:hint="eastAsia"/>
                <w:lang w:eastAsia="zh-CN"/>
              </w:rPr>
              <w:t>4</w:t>
            </w:r>
            <w:r w:rsidRPr="00803A4E">
              <w:rPr>
                <w:lang w:eastAsia="zh-CN"/>
              </w:rPr>
              <w:t xml:space="preserve"> and 5</w:t>
            </w:r>
          </w:p>
        </w:tc>
      </w:tr>
      <w:tr w:rsidR="00DF759C" w:rsidRPr="00803A4E" w14:paraId="48145F3D"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05FAA21C" w14:textId="77777777" w:rsidR="00DF759C" w:rsidRPr="00803A4E" w:rsidRDefault="00DF759C" w:rsidP="00310BC6">
            <w:pPr>
              <w:pStyle w:val="TAC"/>
              <w:rPr>
                <w:lang w:eastAsia="zh-CN"/>
              </w:rPr>
            </w:pPr>
            <w:r w:rsidRPr="00803A4E">
              <w:rPr>
                <w:lang w:eastAsia="zh-CN"/>
              </w:rPr>
              <w:t>CA_n96B</w:t>
            </w:r>
          </w:p>
        </w:tc>
        <w:tc>
          <w:tcPr>
            <w:tcW w:w="1176" w:type="dxa"/>
            <w:tcBorders>
              <w:top w:val="single" w:sz="4" w:space="0" w:color="auto"/>
              <w:left w:val="single" w:sz="6" w:space="0" w:color="auto"/>
              <w:bottom w:val="single" w:sz="4" w:space="0" w:color="auto"/>
              <w:right w:val="single" w:sz="6" w:space="0" w:color="auto"/>
            </w:tcBorders>
          </w:tcPr>
          <w:p w14:paraId="7B29BE72" w14:textId="77777777" w:rsidR="00DF759C" w:rsidRPr="00803A4E" w:rsidRDefault="00DF759C" w:rsidP="00310BC6">
            <w:pPr>
              <w:pStyle w:val="TAC"/>
              <w:rPr>
                <w:lang w:eastAsia="zh-CN"/>
              </w:rPr>
            </w:pPr>
            <w:r w:rsidRPr="00803A4E">
              <w:rPr>
                <w:lang w:eastAsia="zh-CN"/>
              </w:rPr>
              <w:t>CA_n96B</w:t>
            </w:r>
          </w:p>
        </w:tc>
        <w:tc>
          <w:tcPr>
            <w:tcW w:w="1134" w:type="dxa"/>
            <w:tcBorders>
              <w:top w:val="single" w:sz="6" w:space="0" w:color="auto"/>
              <w:left w:val="single" w:sz="6" w:space="0" w:color="auto"/>
              <w:bottom w:val="single" w:sz="6" w:space="0" w:color="auto"/>
              <w:right w:val="single" w:sz="6" w:space="0" w:color="auto"/>
            </w:tcBorders>
          </w:tcPr>
          <w:p w14:paraId="0B7C170D" w14:textId="77777777" w:rsidR="00DF759C" w:rsidRPr="00803A4E" w:rsidRDefault="00DF759C" w:rsidP="00310BC6">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328CF61C" w14:textId="77777777" w:rsidR="00DF759C" w:rsidRPr="00803A4E" w:rsidRDefault="00DF759C" w:rsidP="00310BC6">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64CA6656" w14:textId="77777777" w:rsidR="00DF759C" w:rsidRPr="00803A4E" w:rsidRDefault="00DF759C" w:rsidP="00310BC6">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3C4ED19"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74C8BB95"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53D14BB9" w14:textId="77777777" w:rsidR="00DF759C" w:rsidRPr="00803A4E" w:rsidRDefault="00DF759C" w:rsidP="00310BC6">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F52D725" w14:textId="77777777" w:rsidR="00DF759C" w:rsidRPr="00803A4E" w:rsidRDefault="00DF759C" w:rsidP="00310BC6">
            <w:pPr>
              <w:pStyle w:val="TAC"/>
              <w:rPr>
                <w:lang w:eastAsia="zh-CN"/>
              </w:rPr>
            </w:pPr>
            <w:r w:rsidRPr="00803A4E">
              <w:rPr>
                <w:lang w:eastAsia="zh-CN"/>
              </w:rPr>
              <w:t>0</w:t>
            </w:r>
          </w:p>
        </w:tc>
      </w:tr>
      <w:tr w:rsidR="00DF759C" w:rsidRPr="00803A4E" w14:paraId="7E21AC66"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509674DC" w14:textId="77777777" w:rsidR="00DF759C" w:rsidRPr="00803A4E" w:rsidRDefault="00DF759C" w:rsidP="00310BC6">
            <w:pPr>
              <w:pStyle w:val="TAC"/>
              <w:rPr>
                <w:lang w:eastAsia="zh-CN"/>
              </w:rPr>
            </w:pPr>
            <w:r w:rsidRPr="00803A4E">
              <w:rPr>
                <w:lang w:eastAsia="zh-CN"/>
              </w:rPr>
              <w:t>CA_n96C</w:t>
            </w:r>
          </w:p>
        </w:tc>
        <w:tc>
          <w:tcPr>
            <w:tcW w:w="1176" w:type="dxa"/>
            <w:tcBorders>
              <w:top w:val="single" w:sz="4" w:space="0" w:color="auto"/>
              <w:left w:val="single" w:sz="6" w:space="0" w:color="auto"/>
              <w:bottom w:val="single" w:sz="4" w:space="0" w:color="auto"/>
              <w:right w:val="single" w:sz="6" w:space="0" w:color="auto"/>
            </w:tcBorders>
          </w:tcPr>
          <w:p w14:paraId="370E03A0" w14:textId="77777777" w:rsidR="00DF759C" w:rsidRPr="00803A4E" w:rsidRDefault="00DF759C" w:rsidP="00310BC6">
            <w:pPr>
              <w:pStyle w:val="TAC"/>
              <w:rPr>
                <w:lang w:eastAsia="zh-CN"/>
              </w:rPr>
            </w:pPr>
            <w:r w:rsidRPr="00803A4E">
              <w:rPr>
                <w:lang w:eastAsia="zh-CN"/>
              </w:rPr>
              <w:t>CA_n96C</w:t>
            </w:r>
          </w:p>
        </w:tc>
        <w:tc>
          <w:tcPr>
            <w:tcW w:w="1134" w:type="dxa"/>
            <w:tcBorders>
              <w:top w:val="single" w:sz="6" w:space="0" w:color="auto"/>
              <w:left w:val="single" w:sz="6" w:space="0" w:color="auto"/>
              <w:bottom w:val="single" w:sz="6" w:space="0" w:color="auto"/>
              <w:right w:val="single" w:sz="6" w:space="0" w:color="auto"/>
            </w:tcBorders>
          </w:tcPr>
          <w:p w14:paraId="2FADD396" w14:textId="77777777" w:rsidR="00DF759C" w:rsidRPr="00803A4E" w:rsidRDefault="00DF759C" w:rsidP="00310BC6">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A9AFFC1" w14:textId="77777777" w:rsidR="00DF759C" w:rsidRPr="00803A4E" w:rsidRDefault="00DF759C" w:rsidP="00310BC6">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675255EB" w14:textId="77777777" w:rsidR="00DF759C" w:rsidRPr="00803A4E" w:rsidRDefault="00DF759C" w:rsidP="00310BC6">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CB70B29"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75340838"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682C54DC" w14:textId="77777777" w:rsidR="00DF759C" w:rsidRPr="00803A4E" w:rsidRDefault="00DF759C" w:rsidP="00310BC6">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07C07A54" w14:textId="77777777" w:rsidR="00DF759C" w:rsidRPr="00803A4E" w:rsidRDefault="00DF759C" w:rsidP="00310BC6">
            <w:pPr>
              <w:pStyle w:val="TAC"/>
              <w:rPr>
                <w:lang w:eastAsia="zh-CN"/>
              </w:rPr>
            </w:pPr>
            <w:r w:rsidRPr="00803A4E">
              <w:rPr>
                <w:lang w:eastAsia="zh-CN"/>
              </w:rPr>
              <w:t>0</w:t>
            </w:r>
          </w:p>
        </w:tc>
      </w:tr>
      <w:tr w:rsidR="00DF759C" w:rsidRPr="00803A4E" w14:paraId="1CA81716"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6CDFB49F" w14:textId="77777777" w:rsidR="00DF759C" w:rsidRPr="00803A4E" w:rsidRDefault="00DF759C" w:rsidP="00310BC6">
            <w:pPr>
              <w:pStyle w:val="TAC"/>
              <w:rPr>
                <w:lang w:eastAsia="zh-CN"/>
              </w:rPr>
            </w:pPr>
            <w:r w:rsidRPr="00803A4E">
              <w:rPr>
                <w:lang w:eastAsia="zh-CN"/>
              </w:rPr>
              <w:t>CA_n96D</w:t>
            </w:r>
          </w:p>
        </w:tc>
        <w:tc>
          <w:tcPr>
            <w:tcW w:w="1176" w:type="dxa"/>
            <w:tcBorders>
              <w:top w:val="single" w:sz="4" w:space="0" w:color="auto"/>
              <w:left w:val="single" w:sz="6" w:space="0" w:color="auto"/>
              <w:bottom w:val="single" w:sz="4" w:space="0" w:color="auto"/>
              <w:right w:val="single" w:sz="6" w:space="0" w:color="auto"/>
            </w:tcBorders>
          </w:tcPr>
          <w:p w14:paraId="5D21236F" w14:textId="77777777" w:rsidR="00DF759C" w:rsidRPr="00803A4E" w:rsidRDefault="00DF759C" w:rsidP="00310BC6">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5B5933E9" w14:textId="77777777" w:rsidR="00DF759C" w:rsidRPr="00803A4E" w:rsidRDefault="00DF759C" w:rsidP="00310BC6">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082962A4" w14:textId="77777777" w:rsidR="00DF759C" w:rsidRPr="00803A4E" w:rsidRDefault="00DF759C" w:rsidP="00310BC6">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6B9DDC2" w14:textId="77777777" w:rsidR="00DF759C" w:rsidRPr="00803A4E" w:rsidRDefault="00DF759C" w:rsidP="00310BC6">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137D2D73" w14:textId="77777777" w:rsidR="00DF759C" w:rsidRPr="00803A4E" w:rsidRDefault="00DF759C" w:rsidP="00310BC6">
            <w:pPr>
              <w:pStyle w:val="TAC"/>
            </w:pPr>
          </w:p>
        </w:tc>
        <w:tc>
          <w:tcPr>
            <w:tcW w:w="1076" w:type="dxa"/>
            <w:tcBorders>
              <w:top w:val="single" w:sz="6" w:space="0" w:color="auto"/>
              <w:left w:val="single" w:sz="6" w:space="0" w:color="auto"/>
              <w:bottom w:val="single" w:sz="6" w:space="0" w:color="auto"/>
              <w:right w:val="single" w:sz="6" w:space="0" w:color="auto"/>
            </w:tcBorders>
          </w:tcPr>
          <w:p w14:paraId="444563AD"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350DC7F4" w14:textId="77777777" w:rsidR="00DF759C" w:rsidRPr="00803A4E" w:rsidRDefault="00DF759C" w:rsidP="00310BC6">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6CBCA8E4" w14:textId="77777777" w:rsidR="00DF759C" w:rsidRPr="00803A4E" w:rsidRDefault="00DF759C" w:rsidP="00310BC6">
            <w:pPr>
              <w:pStyle w:val="TAC"/>
              <w:rPr>
                <w:lang w:eastAsia="zh-CN"/>
              </w:rPr>
            </w:pPr>
            <w:r w:rsidRPr="00803A4E">
              <w:rPr>
                <w:lang w:eastAsia="zh-CN"/>
              </w:rPr>
              <w:t>0</w:t>
            </w:r>
          </w:p>
        </w:tc>
      </w:tr>
      <w:tr w:rsidR="00DF759C" w:rsidRPr="00803A4E" w14:paraId="0AD714A1"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778A5BF7" w14:textId="77777777" w:rsidR="00DF759C" w:rsidRPr="00803A4E" w:rsidRDefault="00DF759C" w:rsidP="00310BC6">
            <w:pPr>
              <w:pStyle w:val="TAC"/>
              <w:rPr>
                <w:lang w:eastAsia="zh-CN"/>
              </w:rPr>
            </w:pPr>
            <w:r w:rsidRPr="00803A4E">
              <w:rPr>
                <w:lang w:eastAsia="zh-CN"/>
              </w:rPr>
              <w:t>CA_n96E</w:t>
            </w:r>
          </w:p>
        </w:tc>
        <w:tc>
          <w:tcPr>
            <w:tcW w:w="1176" w:type="dxa"/>
            <w:tcBorders>
              <w:top w:val="single" w:sz="4" w:space="0" w:color="auto"/>
              <w:left w:val="single" w:sz="6" w:space="0" w:color="auto"/>
              <w:bottom w:val="single" w:sz="4" w:space="0" w:color="auto"/>
              <w:right w:val="single" w:sz="6" w:space="0" w:color="auto"/>
            </w:tcBorders>
          </w:tcPr>
          <w:p w14:paraId="11F6FCAF" w14:textId="77777777" w:rsidR="00DF759C" w:rsidRPr="00803A4E" w:rsidRDefault="00DF759C" w:rsidP="00310BC6">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4B48730E" w14:textId="77777777" w:rsidR="00DF759C" w:rsidRPr="00803A4E" w:rsidRDefault="00DF759C" w:rsidP="00310BC6">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3572C3BE" w14:textId="77777777" w:rsidR="00DF759C" w:rsidRPr="00803A4E" w:rsidRDefault="00DF759C" w:rsidP="00310BC6">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ECC19D5" w14:textId="77777777" w:rsidR="00DF759C" w:rsidRPr="00803A4E" w:rsidRDefault="00DF759C" w:rsidP="00310BC6">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4707B0A2" w14:textId="77777777" w:rsidR="00DF759C" w:rsidRPr="00803A4E" w:rsidRDefault="00DF759C" w:rsidP="00310BC6">
            <w:pPr>
              <w:pStyle w:val="TAC"/>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0D100FCB"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3C3AA986" w14:textId="77777777" w:rsidR="00DF759C" w:rsidRPr="00803A4E" w:rsidRDefault="00DF759C" w:rsidP="00310BC6">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31865E29" w14:textId="77777777" w:rsidR="00DF759C" w:rsidRPr="00803A4E" w:rsidRDefault="00DF759C" w:rsidP="00310BC6">
            <w:pPr>
              <w:pStyle w:val="TAC"/>
              <w:rPr>
                <w:lang w:eastAsia="zh-CN"/>
              </w:rPr>
            </w:pPr>
            <w:r w:rsidRPr="00803A4E">
              <w:rPr>
                <w:lang w:eastAsia="zh-CN"/>
              </w:rPr>
              <w:t>0</w:t>
            </w:r>
          </w:p>
        </w:tc>
      </w:tr>
      <w:tr w:rsidR="00DF759C" w:rsidRPr="00803A4E" w14:paraId="752BEF5B"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783F0DC5" w14:textId="77777777" w:rsidR="00DF759C" w:rsidRPr="00803A4E" w:rsidRDefault="00DF759C" w:rsidP="00310BC6">
            <w:pPr>
              <w:pStyle w:val="TAC"/>
              <w:rPr>
                <w:lang w:eastAsia="zh-CN"/>
              </w:rPr>
            </w:pPr>
            <w:r w:rsidRPr="00803A4E">
              <w:rPr>
                <w:lang w:eastAsia="zh-CN"/>
              </w:rPr>
              <w:t>CA_n102B</w:t>
            </w:r>
          </w:p>
        </w:tc>
        <w:tc>
          <w:tcPr>
            <w:tcW w:w="1176" w:type="dxa"/>
            <w:tcBorders>
              <w:top w:val="single" w:sz="4" w:space="0" w:color="auto"/>
              <w:left w:val="single" w:sz="6" w:space="0" w:color="auto"/>
              <w:bottom w:val="single" w:sz="6" w:space="0" w:color="auto"/>
              <w:right w:val="single" w:sz="6" w:space="0" w:color="auto"/>
            </w:tcBorders>
          </w:tcPr>
          <w:p w14:paraId="260041FE" w14:textId="77777777" w:rsidR="00DF759C" w:rsidRPr="00803A4E" w:rsidRDefault="00DF759C" w:rsidP="00310BC6">
            <w:pPr>
              <w:pStyle w:val="TAC"/>
              <w:rPr>
                <w:lang w:eastAsia="zh-CN"/>
              </w:rPr>
            </w:pPr>
            <w:r w:rsidRPr="00803A4E">
              <w:rPr>
                <w:lang w:eastAsia="zh-CN"/>
              </w:rPr>
              <w:t>CA_n102B</w:t>
            </w:r>
          </w:p>
        </w:tc>
        <w:tc>
          <w:tcPr>
            <w:tcW w:w="1134" w:type="dxa"/>
            <w:tcBorders>
              <w:top w:val="single" w:sz="6" w:space="0" w:color="auto"/>
              <w:left w:val="single" w:sz="6" w:space="0" w:color="auto"/>
              <w:bottom w:val="single" w:sz="6" w:space="0" w:color="auto"/>
              <w:right w:val="single" w:sz="6" w:space="0" w:color="auto"/>
            </w:tcBorders>
          </w:tcPr>
          <w:p w14:paraId="72F077D3" w14:textId="77777777" w:rsidR="00DF759C" w:rsidRPr="00803A4E" w:rsidRDefault="00DF759C" w:rsidP="00310BC6">
            <w:pPr>
              <w:pStyle w:val="TAC"/>
              <w:rPr>
                <w:lang w:eastAsia="zh-CN"/>
              </w:rPr>
            </w:pPr>
            <w:r w:rsidRPr="00803A4E">
              <w:rPr>
                <w:lang w:eastAsia="zh-CN"/>
              </w:rPr>
              <w:t>20, 40</w:t>
            </w:r>
          </w:p>
        </w:tc>
        <w:tc>
          <w:tcPr>
            <w:tcW w:w="1276" w:type="dxa"/>
            <w:tcBorders>
              <w:top w:val="single" w:sz="6" w:space="0" w:color="auto"/>
              <w:left w:val="single" w:sz="6" w:space="0" w:color="auto"/>
              <w:bottom w:val="single" w:sz="6" w:space="0" w:color="auto"/>
              <w:right w:val="single" w:sz="6" w:space="0" w:color="auto"/>
            </w:tcBorders>
          </w:tcPr>
          <w:p w14:paraId="0E31CF98" w14:textId="77777777" w:rsidR="00DF759C" w:rsidRPr="00803A4E" w:rsidRDefault="00DF759C" w:rsidP="00310BC6">
            <w:pPr>
              <w:pStyle w:val="TAC"/>
              <w:rPr>
                <w:lang w:eastAsia="zh-CN"/>
              </w:rPr>
            </w:pPr>
            <w:r w:rsidRPr="00803A4E">
              <w:rPr>
                <w:lang w:eastAsia="zh-CN"/>
              </w:rPr>
              <w:t>20, 40, 60, 80</w:t>
            </w:r>
          </w:p>
        </w:tc>
        <w:tc>
          <w:tcPr>
            <w:tcW w:w="1134" w:type="dxa"/>
            <w:tcBorders>
              <w:top w:val="single" w:sz="6" w:space="0" w:color="auto"/>
              <w:left w:val="single" w:sz="6" w:space="0" w:color="auto"/>
              <w:bottom w:val="single" w:sz="6" w:space="0" w:color="auto"/>
              <w:right w:val="single" w:sz="6" w:space="0" w:color="auto"/>
            </w:tcBorders>
          </w:tcPr>
          <w:p w14:paraId="27F5AA1A" w14:textId="77777777" w:rsidR="00DF759C" w:rsidRPr="00803A4E" w:rsidRDefault="00DF759C" w:rsidP="00310BC6">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168B5D8C" w14:textId="77777777" w:rsidR="00DF759C" w:rsidRPr="00803A4E" w:rsidRDefault="00DF759C" w:rsidP="00310BC6">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7B907CE0"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7113A657" w14:textId="77777777" w:rsidR="00DF759C" w:rsidRPr="00803A4E" w:rsidRDefault="00DF759C" w:rsidP="00310BC6">
            <w:pPr>
              <w:pStyle w:val="TAC"/>
              <w:rPr>
                <w:lang w:eastAsia="zh-CN"/>
              </w:rPr>
            </w:pPr>
            <w:r w:rsidRPr="00803A4E">
              <w:rPr>
                <w:lang w:eastAsia="zh-CN"/>
              </w:rPr>
              <w:t>100</w:t>
            </w:r>
          </w:p>
        </w:tc>
        <w:tc>
          <w:tcPr>
            <w:tcW w:w="1318" w:type="dxa"/>
            <w:tcBorders>
              <w:top w:val="single" w:sz="4" w:space="0" w:color="auto"/>
              <w:left w:val="single" w:sz="6" w:space="0" w:color="auto"/>
              <w:bottom w:val="single" w:sz="4" w:space="0" w:color="auto"/>
              <w:right w:val="single" w:sz="4" w:space="0" w:color="auto"/>
            </w:tcBorders>
          </w:tcPr>
          <w:p w14:paraId="19E1594F" w14:textId="77777777" w:rsidR="00DF759C" w:rsidRPr="00803A4E" w:rsidRDefault="00DF759C" w:rsidP="00310BC6">
            <w:pPr>
              <w:pStyle w:val="TAC"/>
              <w:rPr>
                <w:lang w:eastAsia="zh-CN"/>
              </w:rPr>
            </w:pPr>
            <w:r w:rsidRPr="00803A4E">
              <w:rPr>
                <w:lang w:eastAsia="zh-CN"/>
              </w:rPr>
              <w:t>0</w:t>
            </w:r>
          </w:p>
        </w:tc>
      </w:tr>
      <w:tr w:rsidR="00DF759C" w:rsidRPr="00803A4E" w14:paraId="5ECB43FF"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318A7716" w14:textId="77777777" w:rsidR="00DF759C" w:rsidRPr="00803A4E" w:rsidRDefault="00DF759C" w:rsidP="00310BC6">
            <w:pPr>
              <w:pStyle w:val="TAC"/>
              <w:rPr>
                <w:lang w:eastAsia="zh-CN"/>
              </w:rPr>
            </w:pPr>
            <w:r w:rsidRPr="00803A4E">
              <w:rPr>
                <w:lang w:eastAsia="zh-CN"/>
              </w:rPr>
              <w:t>CA_n102C</w:t>
            </w:r>
          </w:p>
        </w:tc>
        <w:tc>
          <w:tcPr>
            <w:tcW w:w="1176" w:type="dxa"/>
            <w:tcBorders>
              <w:top w:val="single" w:sz="4" w:space="0" w:color="auto"/>
              <w:left w:val="single" w:sz="6" w:space="0" w:color="auto"/>
              <w:bottom w:val="single" w:sz="4" w:space="0" w:color="auto"/>
              <w:right w:val="single" w:sz="6" w:space="0" w:color="auto"/>
            </w:tcBorders>
          </w:tcPr>
          <w:p w14:paraId="280758BE" w14:textId="77777777" w:rsidR="00DF759C" w:rsidRPr="00803A4E" w:rsidRDefault="00DF759C" w:rsidP="00310BC6">
            <w:pPr>
              <w:pStyle w:val="TAC"/>
              <w:rPr>
                <w:lang w:eastAsia="zh-CN"/>
              </w:rPr>
            </w:pPr>
            <w:r w:rsidRPr="00803A4E">
              <w:rPr>
                <w:lang w:eastAsia="zh-CN"/>
              </w:rPr>
              <w:t>CA_n102C</w:t>
            </w:r>
          </w:p>
        </w:tc>
        <w:tc>
          <w:tcPr>
            <w:tcW w:w="1134" w:type="dxa"/>
            <w:tcBorders>
              <w:top w:val="single" w:sz="6" w:space="0" w:color="auto"/>
              <w:left w:val="single" w:sz="6" w:space="0" w:color="auto"/>
              <w:bottom w:val="single" w:sz="6" w:space="0" w:color="auto"/>
              <w:right w:val="single" w:sz="6" w:space="0" w:color="auto"/>
            </w:tcBorders>
          </w:tcPr>
          <w:p w14:paraId="3CE42B05" w14:textId="77777777" w:rsidR="00DF759C" w:rsidRPr="00803A4E" w:rsidRDefault="00DF759C" w:rsidP="00310BC6">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185328EC" w14:textId="77777777" w:rsidR="00DF759C" w:rsidRPr="00803A4E" w:rsidRDefault="00DF759C" w:rsidP="00310BC6">
            <w:pPr>
              <w:pStyle w:val="TAC"/>
              <w:rPr>
                <w:lang w:eastAsia="zh-CN"/>
              </w:rPr>
            </w:pPr>
            <w:r w:rsidRPr="00803A4E">
              <w:rPr>
                <w:lang w:eastAsia="zh-CN"/>
              </w:rPr>
              <w:t>40, 60, 80</w:t>
            </w:r>
          </w:p>
        </w:tc>
        <w:tc>
          <w:tcPr>
            <w:tcW w:w="1134" w:type="dxa"/>
            <w:tcBorders>
              <w:top w:val="single" w:sz="6" w:space="0" w:color="auto"/>
              <w:left w:val="single" w:sz="6" w:space="0" w:color="auto"/>
              <w:bottom w:val="single" w:sz="6" w:space="0" w:color="auto"/>
              <w:right w:val="single" w:sz="6" w:space="0" w:color="auto"/>
            </w:tcBorders>
          </w:tcPr>
          <w:p w14:paraId="4955B1DC" w14:textId="77777777" w:rsidR="00DF759C" w:rsidRPr="00803A4E" w:rsidRDefault="00DF759C" w:rsidP="00310BC6">
            <w:pPr>
              <w:pStyle w:val="TAC"/>
              <w:rPr>
                <w:lang w:eastAsia="zh-CN"/>
              </w:rPr>
            </w:pPr>
          </w:p>
        </w:tc>
        <w:tc>
          <w:tcPr>
            <w:tcW w:w="1134" w:type="dxa"/>
            <w:tcBorders>
              <w:top w:val="single" w:sz="6" w:space="0" w:color="auto"/>
              <w:left w:val="single" w:sz="6" w:space="0" w:color="auto"/>
              <w:bottom w:val="single" w:sz="6" w:space="0" w:color="auto"/>
              <w:right w:val="single" w:sz="6" w:space="0" w:color="auto"/>
            </w:tcBorders>
          </w:tcPr>
          <w:p w14:paraId="779533BD" w14:textId="77777777" w:rsidR="00DF759C" w:rsidRPr="00803A4E" w:rsidRDefault="00DF759C" w:rsidP="00310BC6">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31EECC4D"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31207C84" w14:textId="77777777" w:rsidR="00DF759C" w:rsidRPr="00803A4E" w:rsidRDefault="00DF759C" w:rsidP="00310BC6">
            <w:pPr>
              <w:pStyle w:val="TAC"/>
              <w:rPr>
                <w:lang w:eastAsia="zh-CN"/>
              </w:rPr>
            </w:pPr>
            <w:r w:rsidRPr="00803A4E">
              <w:rPr>
                <w:lang w:eastAsia="zh-CN"/>
              </w:rPr>
              <w:t>160</w:t>
            </w:r>
          </w:p>
        </w:tc>
        <w:tc>
          <w:tcPr>
            <w:tcW w:w="1318" w:type="dxa"/>
            <w:tcBorders>
              <w:top w:val="single" w:sz="4" w:space="0" w:color="auto"/>
              <w:left w:val="single" w:sz="6" w:space="0" w:color="auto"/>
              <w:bottom w:val="single" w:sz="4" w:space="0" w:color="auto"/>
              <w:right w:val="single" w:sz="4" w:space="0" w:color="auto"/>
            </w:tcBorders>
          </w:tcPr>
          <w:p w14:paraId="4655A5ED" w14:textId="77777777" w:rsidR="00DF759C" w:rsidRPr="00803A4E" w:rsidRDefault="00DF759C" w:rsidP="00310BC6">
            <w:pPr>
              <w:pStyle w:val="TAC"/>
              <w:rPr>
                <w:lang w:eastAsia="zh-CN"/>
              </w:rPr>
            </w:pPr>
            <w:r w:rsidRPr="00803A4E">
              <w:rPr>
                <w:lang w:eastAsia="zh-CN"/>
              </w:rPr>
              <w:t>0</w:t>
            </w:r>
          </w:p>
        </w:tc>
      </w:tr>
      <w:tr w:rsidR="00DF759C" w:rsidRPr="00803A4E" w14:paraId="1591FB49"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36FC71BE" w14:textId="77777777" w:rsidR="00DF759C" w:rsidRPr="00803A4E" w:rsidRDefault="00DF759C" w:rsidP="00310BC6">
            <w:pPr>
              <w:pStyle w:val="TAC"/>
              <w:rPr>
                <w:lang w:eastAsia="zh-CN"/>
              </w:rPr>
            </w:pPr>
            <w:r w:rsidRPr="00803A4E">
              <w:rPr>
                <w:lang w:eastAsia="zh-CN"/>
              </w:rPr>
              <w:t>CA_n102D</w:t>
            </w:r>
          </w:p>
        </w:tc>
        <w:tc>
          <w:tcPr>
            <w:tcW w:w="1176" w:type="dxa"/>
            <w:tcBorders>
              <w:top w:val="single" w:sz="4" w:space="0" w:color="auto"/>
              <w:left w:val="single" w:sz="6" w:space="0" w:color="auto"/>
              <w:bottom w:val="single" w:sz="4" w:space="0" w:color="auto"/>
              <w:right w:val="single" w:sz="6" w:space="0" w:color="auto"/>
            </w:tcBorders>
          </w:tcPr>
          <w:p w14:paraId="0DA45347" w14:textId="77777777" w:rsidR="00DF759C" w:rsidRPr="00803A4E" w:rsidRDefault="00DF759C" w:rsidP="00310BC6">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741B88AE" w14:textId="77777777" w:rsidR="00DF759C" w:rsidRPr="00803A4E" w:rsidRDefault="00DF759C" w:rsidP="00310BC6">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5F577CC3" w14:textId="77777777" w:rsidR="00DF759C" w:rsidRPr="00803A4E" w:rsidRDefault="00DF759C" w:rsidP="00310BC6">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3A5A20ED" w14:textId="77777777" w:rsidR="00DF759C" w:rsidRPr="00803A4E" w:rsidRDefault="00DF759C" w:rsidP="00310BC6">
            <w:pPr>
              <w:pStyle w:val="TAC"/>
              <w:rPr>
                <w:lang w:eastAsia="zh-CN"/>
              </w:rPr>
            </w:pPr>
            <w:r w:rsidRPr="00803A4E">
              <w:rPr>
                <w:lang w:eastAsia="zh-CN"/>
              </w:rPr>
              <w:t>60, 80</w:t>
            </w:r>
          </w:p>
        </w:tc>
        <w:tc>
          <w:tcPr>
            <w:tcW w:w="1134" w:type="dxa"/>
            <w:tcBorders>
              <w:top w:val="single" w:sz="6" w:space="0" w:color="auto"/>
              <w:left w:val="single" w:sz="6" w:space="0" w:color="auto"/>
              <w:bottom w:val="single" w:sz="6" w:space="0" w:color="auto"/>
              <w:right w:val="single" w:sz="6" w:space="0" w:color="auto"/>
            </w:tcBorders>
          </w:tcPr>
          <w:p w14:paraId="2EAE0701" w14:textId="77777777" w:rsidR="00DF759C" w:rsidRPr="00803A4E" w:rsidRDefault="00DF759C" w:rsidP="00310BC6">
            <w:pPr>
              <w:pStyle w:val="TAC"/>
              <w:rPr>
                <w:lang w:eastAsia="zh-CN"/>
              </w:rPr>
            </w:pPr>
          </w:p>
        </w:tc>
        <w:tc>
          <w:tcPr>
            <w:tcW w:w="1076" w:type="dxa"/>
            <w:tcBorders>
              <w:top w:val="single" w:sz="6" w:space="0" w:color="auto"/>
              <w:left w:val="single" w:sz="6" w:space="0" w:color="auto"/>
              <w:bottom w:val="single" w:sz="6" w:space="0" w:color="auto"/>
              <w:right w:val="single" w:sz="6" w:space="0" w:color="auto"/>
            </w:tcBorders>
          </w:tcPr>
          <w:p w14:paraId="654F8235"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36432B15" w14:textId="77777777" w:rsidR="00DF759C" w:rsidRPr="00803A4E" w:rsidRDefault="00DF759C" w:rsidP="00310BC6">
            <w:pPr>
              <w:pStyle w:val="TAC"/>
              <w:rPr>
                <w:lang w:eastAsia="zh-CN"/>
              </w:rPr>
            </w:pPr>
            <w:r w:rsidRPr="00803A4E">
              <w:rPr>
                <w:lang w:eastAsia="zh-CN"/>
              </w:rPr>
              <w:t>240</w:t>
            </w:r>
          </w:p>
        </w:tc>
        <w:tc>
          <w:tcPr>
            <w:tcW w:w="1318" w:type="dxa"/>
            <w:tcBorders>
              <w:top w:val="single" w:sz="4" w:space="0" w:color="auto"/>
              <w:left w:val="single" w:sz="6" w:space="0" w:color="auto"/>
              <w:bottom w:val="single" w:sz="4" w:space="0" w:color="auto"/>
              <w:right w:val="single" w:sz="4" w:space="0" w:color="auto"/>
            </w:tcBorders>
          </w:tcPr>
          <w:p w14:paraId="49D899D2" w14:textId="77777777" w:rsidR="00DF759C" w:rsidRPr="00803A4E" w:rsidRDefault="00DF759C" w:rsidP="00310BC6">
            <w:pPr>
              <w:pStyle w:val="TAC"/>
              <w:rPr>
                <w:lang w:eastAsia="zh-CN"/>
              </w:rPr>
            </w:pPr>
            <w:r w:rsidRPr="00803A4E">
              <w:rPr>
                <w:lang w:eastAsia="zh-CN"/>
              </w:rPr>
              <w:t>0</w:t>
            </w:r>
          </w:p>
        </w:tc>
      </w:tr>
      <w:tr w:rsidR="00DF759C" w:rsidRPr="00803A4E" w14:paraId="0F0D84F7" w14:textId="77777777" w:rsidTr="00310BC6">
        <w:trPr>
          <w:jc w:val="center"/>
        </w:trPr>
        <w:tc>
          <w:tcPr>
            <w:tcW w:w="1307" w:type="dxa"/>
            <w:tcBorders>
              <w:top w:val="single" w:sz="4" w:space="0" w:color="auto"/>
              <w:left w:val="single" w:sz="4" w:space="0" w:color="auto"/>
              <w:bottom w:val="single" w:sz="4" w:space="0" w:color="auto"/>
              <w:right w:val="single" w:sz="6" w:space="0" w:color="auto"/>
            </w:tcBorders>
          </w:tcPr>
          <w:p w14:paraId="1C61EBE0" w14:textId="77777777" w:rsidR="00DF759C" w:rsidRPr="00803A4E" w:rsidRDefault="00DF759C" w:rsidP="00310BC6">
            <w:pPr>
              <w:pStyle w:val="TAC"/>
              <w:rPr>
                <w:lang w:eastAsia="zh-CN"/>
              </w:rPr>
            </w:pPr>
            <w:r w:rsidRPr="00803A4E">
              <w:rPr>
                <w:lang w:eastAsia="zh-CN"/>
              </w:rPr>
              <w:t>CA_n102E</w:t>
            </w:r>
          </w:p>
        </w:tc>
        <w:tc>
          <w:tcPr>
            <w:tcW w:w="1176" w:type="dxa"/>
            <w:tcBorders>
              <w:top w:val="single" w:sz="4" w:space="0" w:color="auto"/>
              <w:left w:val="single" w:sz="6" w:space="0" w:color="auto"/>
              <w:bottom w:val="single" w:sz="4" w:space="0" w:color="auto"/>
              <w:right w:val="single" w:sz="6" w:space="0" w:color="auto"/>
            </w:tcBorders>
          </w:tcPr>
          <w:p w14:paraId="73A2A75F" w14:textId="77777777" w:rsidR="00DF759C" w:rsidRPr="00803A4E" w:rsidRDefault="00DF759C" w:rsidP="00310BC6">
            <w:pPr>
              <w:pStyle w:val="TAC"/>
              <w:rPr>
                <w:lang w:eastAsia="zh-CN"/>
              </w:rPr>
            </w:pPr>
            <w:r w:rsidRPr="00803A4E">
              <w:rPr>
                <w:lang w:eastAsia="zh-CN"/>
              </w:rPr>
              <w:t>-</w:t>
            </w:r>
          </w:p>
        </w:tc>
        <w:tc>
          <w:tcPr>
            <w:tcW w:w="1134" w:type="dxa"/>
            <w:tcBorders>
              <w:top w:val="single" w:sz="6" w:space="0" w:color="auto"/>
              <w:left w:val="single" w:sz="6" w:space="0" w:color="auto"/>
              <w:bottom w:val="single" w:sz="6" w:space="0" w:color="auto"/>
              <w:right w:val="single" w:sz="6" w:space="0" w:color="auto"/>
            </w:tcBorders>
          </w:tcPr>
          <w:p w14:paraId="41FBCDCA" w14:textId="77777777" w:rsidR="00DF759C" w:rsidRPr="00803A4E" w:rsidRDefault="00DF759C" w:rsidP="00310BC6">
            <w:pPr>
              <w:pStyle w:val="TAC"/>
              <w:rPr>
                <w:lang w:eastAsia="zh-CN"/>
              </w:rPr>
            </w:pPr>
            <w:r w:rsidRPr="00803A4E">
              <w:rPr>
                <w:lang w:eastAsia="zh-CN"/>
              </w:rPr>
              <w:t>80</w:t>
            </w:r>
          </w:p>
        </w:tc>
        <w:tc>
          <w:tcPr>
            <w:tcW w:w="1276" w:type="dxa"/>
            <w:tcBorders>
              <w:top w:val="single" w:sz="6" w:space="0" w:color="auto"/>
              <w:left w:val="single" w:sz="6" w:space="0" w:color="auto"/>
              <w:bottom w:val="single" w:sz="6" w:space="0" w:color="auto"/>
              <w:right w:val="single" w:sz="6" w:space="0" w:color="auto"/>
            </w:tcBorders>
          </w:tcPr>
          <w:p w14:paraId="741295F9" w14:textId="77777777" w:rsidR="00DF759C" w:rsidRPr="00803A4E" w:rsidRDefault="00DF759C" w:rsidP="00310BC6">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08105843" w14:textId="77777777" w:rsidR="00DF759C" w:rsidRPr="00803A4E" w:rsidRDefault="00DF759C" w:rsidP="00310BC6">
            <w:pPr>
              <w:pStyle w:val="TAC"/>
              <w:rPr>
                <w:lang w:eastAsia="zh-CN"/>
              </w:rPr>
            </w:pPr>
            <w:r w:rsidRPr="00803A4E">
              <w:rPr>
                <w:lang w:eastAsia="zh-CN"/>
              </w:rPr>
              <w:t>80</w:t>
            </w:r>
          </w:p>
        </w:tc>
        <w:tc>
          <w:tcPr>
            <w:tcW w:w="1134" w:type="dxa"/>
            <w:tcBorders>
              <w:top w:val="single" w:sz="6" w:space="0" w:color="auto"/>
              <w:left w:val="single" w:sz="6" w:space="0" w:color="auto"/>
              <w:bottom w:val="single" w:sz="6" w:space="0" w:color="auto"/>
              <w:right w:val="single" w:sz="6" w:space="0" w:color="auto"/>
            </w:tcBorders>
          </w:tcPr>
          <w:p w14:paraId="7616BDE8" w14:textId="77777777" w:rsidR="00DF759C" w:rsidRPr="00803A4E" w:rsidRDefault="00DF759C" w:rsidP="00310BC6">
            <w:pPr>
              <w:pStyle w:val="TAC"/>
              <w:rPr>
                <w:lang w:eastAsia="zh-CN"/>
              </w:rPr>
            </w:pPr>
            <w:r w:rsidRPr="00803A4E">
              <w:rPr>
                <w:lang w:eastAsia="zh-CN"/>
              </w:rPr>
              <w:t>80</w:t>
            </w:r>
          </w:p>
        </w:tc>
        <w:tc>
          <w:tcPr>
            <w:tcW w:w="1076" w:type="dxa"/>
            <w:tcBorders>
              <w:top w:val="single" w:sz="6" w:space="0" w:color="auto"/>
              <w:left w:val="single" w:sz="6" w:space="0" w:color="auto"/>
              <w:bottom w:val="single" w:sz="6" w:space="0" w:color="auto"/>
              <w:right w:val="single" w:sz="6" w:space="0" w:color="auto"/>
            </w:tcBorders>
          </w:tcPr>
          <w:p w14:paraId="618056A1" w14:textId="77777777" w:rsidR="00DF759C" w:rsidRPr="00803A4E" w:rsidRDefault="00DF759C" w:rsidP="00310BC6">
            <w:pPr>
              <w:pStyle w:val="TAC"/>
            </w:pPr>
          </w:p>
        </w:tc>
        <w:tc>
          <w:tcPr>
            <w:tcW w:w="1080" w:type="dxa"/>
            <w:tcBorders>
              <w:top w:val="single" w:sz="4" w:space="0" w:color="auto"/>
              <w:left w:val="single" w:sz="6" w:space="0" w:color="auto"/>
              <w:bottom w:val="single" w:sz="6" w:space="0" w:color="auto"/>
              <w:right w:val="single" w:sz="6" w:space="0" w:color="auto"/>
            </w:tcBorders>
          </w:tcPr>
          <w:p w14:paraId="13884751" w14:textId="77777777" w:rsidR="00DF759C" w:rsidRPr="00803A4E" w:rsidRDefault="00DF759C" w:rsidP="00310BC6">
            <w:pPr>
              <w:pStyle w:val="TAC"/>
              <w:rPr>
                <w:lang w:eastAsia="zh-CN"/>
              </w:rPr>
            </w:pPr>
            <w:r w:rsidRPr="00803A4E">
              <w:rPr>
                <w:lang w:eastAsia="zh-CN"/>
              </w:rPr>
              <w:t>320</w:t>
            </w:r>
          </w:p>
        </w:tc>
        <w:tc>
          <w:tcPr>
            <w:tcW w:w="1318" w:type="dxa"/>
            <w:tcBorders>
              <w:top w:val="single" w:sz="4" w:space="0" w:color="auto"/>
              <w:left w:val="single" w:sz="6" w:space="0" w:color="auto"/>
              <w:bottom w:val="single" w:sz="4" w:space="0" w:color="auto"/>
              <w:right w:val="single" w:sz="4" w:space="0" w:color="auto"/>
            </w:tcBorders>
          </w:tcPr>
          <w:p w14:paraId="6E24A652" w14:textId="77777777" w:rsidR="00DF759C" w:rsidRPr="00803A4E" w:rsidRDefault="00DF759C" w:rsidP="00310BC6">
            <w:pPr>
              <w:pStyle w:val="TAC"/>
              <w:rPr>
                <w:lang w:eastAsia="zh-CN"/>
              </w:rPr>
            </w:pPr>
            <w:r w:rsidRPr="00803A4E">
              <w:rPr>
                <w:lang w:eastAsia="zh-CN"/>
              </w:rPr>
              <w:t>0</w:t>
            </w:r>
          </w:p>
        </w:tc>
      </w:tr>
      <w:tr w:rsidR="00DF759C" w:rsidRPr="00803A4E" w14:paraId="386ADBBA" w14:textId="77777777" w:rsidTr="00310BC6">
        <w:trPr>
          <w:jc w:val="center"/>
        </w:trPr>
        <w:tc>
          <w:tcPr>
            <w:tcW w:w="10635" w:type="dxa"/>
            <w:gridSpan w:val="9"/>
            <w:tcBorders>
              <w:left w:val="single" w:sz="4" w:space="0" w:color="auto"/>
              <w:bottom w:val="single" w:sz="6" w:space="0" w:color="auto"/>
              <w:right w:val="single" w:sz="4" w:space="0" w:color="auto"/>
            </w:tcBorders>
            <w:vAlign w:val="center"/>
          </w:tcPr>
          <w:p w14:paraId="14B29DDF" w14:textId="77777777" w:rsidR="00DF759C" w:rsidRPr="00803A4E" w:rsidRDefault="00DF759C" w:rsidP="00310BC6">
            <w:pPr>
              <w:pStyle w:val="TAN"/>
            </w:pPr>
            <w:r w:rsidRPr="00803A4E">
              <w:lastRenderedPageBreak/>
              <w:t>NOTE 1:</w:t>
            </w:r>
            <w:r w:rsidRPr="00803A4E">
              <w:tab/>
              <w:t>5 MHz is not applicable for 30/60 kHz SCS.</w:t>
            </w:r>
          </w:p>
          <w:p w14:paraId="235F38F3" w14:textId="77777777" w:rsidR="00DF759C" w:rsidRPr="00803A4E" w:rsidRDefault="00DF759C" w:rsidP="00310BC6">
            <w:pPr>
              <w:pStyle w:val="TAN"/>
            </w:pPr>
            <w:r w:rsidRPr="00803A4E">
              <w:t>NOTE 2:</w:t>
            </w:r>
            <w:r w:rsidRPr="00803A4E">
              <w:tab/>
              <w:t>The aggregated bandwidth must be greater than or equal to the minimum for the bandwidth class defined in Table 5.3A.5-1, and smaller than or equal to the maximum aggregated bandwidth.</w:t>
            </w:r>
          </w:p>
          <w:p w14:paraId="171879F4" w14:textId="77777777" w:rsidR="00DF759C" w:rsidRPr="00803A4E" w:rsidRDefault="00DF759C" w:rsidP="00310BC6">
            <w:pPr>
              <w:pStyle w:val="TAN"/>
            </w:pPr>
            <w:r w:rsidRPr="00803A4E">
              <w:t xml:space="preserve">NOTE </w:t>
            </w:r>
            <w:r w:rsidRPr="00803A4E">
              <w:rPr>
                <w:rFonts w:hint="eastAsia"/>
                <w:lang w:eastAsia="zh-CN"/>
              </w:rPr>
              <w:t>3</w:t>
            </w:r>
            <w:r w:rsidRPr="00803A4E">
              <w:t xml:space="preserve">: </w:t>
            </w:r>
            <w:r w:rsidRPr="00803A4E">
              <w:tab/>
            </w:r>
            <w:r>
              <w:t xml:space="preserve">Minimum requirements for </w:t>
            </w:r>
            <w:r w:rsidRPr="00803A4E">
              <w:t xml:space="preserve">Power Class 2 </w:t>
            </w:r>
            <w:r>
              <w:t>are</w:t>
            </w:r>
            <w:r w:rsidRPr="00803A4E">
              <w:t xml:space="preserve"> </w:t>
            </w:r>
            <w:r>
              <w:t>applicable</w:t>
            </w:r>
            <w:r w:rsidRPr="00803A4E">
              <w:t xml:space="preserve"> for this uplink combination or single uplink carrier in this downlink/uplink combination</w:t>
            </w:r>
          </w:p>
          <w:p w14:paraId="210B378C" w14:textId="77777777" w:rsidR="00DF759C" w:rsidRPr="00803A4E" w:rsidRDefault="00DF759C" w:rsidP="00310BC6">
            <w:pPr>
              <w:pStyle w:val="TAN"/>
            </w:pPr>
            <w:r w:rsidRPr="00803A4E">
              <w:t xml:space="preserve">NOTE </w:t>
            </w:r>
            <w:r w:rsidRPr="00803A4E">
              <w:rPr>
                <w:rFonts w:hint="eastAsia"/>
                <w:lang w:eastAsia="zh-CN"/>
              </w:rPr>
              <w:t>4</w:t>
            </w:r>
            <w:r w:rsidRPr="00803A4E">
              <w:t xml:space="preserve">: </w:t>
            </w:r>
            <w:r w:rsidRPr="00803A4E">
              <w:tab/>
            </w:r>
            <w:r>
              <w:t xml:space="preserve">Minimum requirements for </w:t>
            </w:r>
            <w:r w:rsidRPr="00803A4E">
              <w:t xml:space="preserve">Power Class 1.5 </w:t>
            </w:r>
            <w:r>
              <w:t>are</w:t>
            </w:r>
            <w:r w:rsidRPr="00803A4E">
              <w:t xml:space="preserve"> </w:t>
            </w:r>
            <w:r>
              <w:t>applicable</w:t>
            </w:r>
            <w:r w:rsidRPr="00803A4E">
              <w:t xml:space="preserve"> for this uplink combination or single uplink carrier in this downlink/uplink combination</w:t>
            </w:r>
          </w:p>
          <w:p w14:paraId="465EA849" w14:textId="77777777" w:rsidR="00DF759C" w:rsidRPr="00803A4E" w:rsidRDefault="00DF759C" w:rsidP="00310BC6">
            <w:pPr>
              <w:pStyle w:val="TAN"/>
            </w:pPr>
            <w:r w:rsidRPr="00803A4E">
              <w:t xml:space="preserve">NOTE </w:t>
            </w:r>
            <w:r w:rsidRPr="00803A4E">
              <w:rPr>
                <w:rFonts w:hint="eastAsia"/>
                <w:lang w:eastAsia="zh-CN"/>
              </w:rPr>
              <w:t>5</w:t>
            </w:r>
            <w:r w:rsidRPr="00803A4E">
              <w:t xml:space="preserve">: </w:t>
            </w:r>
            <w:r w:rsidRPr="00803A4E">
              <w:tab/>
              <w:t>Only single uplink carriers with power class other than PC3 are listed.</w:t>
            </w:r>
          </w:p>
        </w:tc>
      </w:tr>
    </w:tbl>
    <w:p w14:paraId="179A0F54" w14:textId="6BEDC1F4" w:rsidR="000A7498" w:rsidRDefault="003532C2" w:rsidP="00A1115A">
      <w:r>
        <w:rPr>
          <w:rFonts w:ascii="Arial" w:hAnsi="Arial" w:cs="Arial"/>
          <w:color w:val="0000FF"/>
          <w:sz w:val="32"/>
          <w:szCs w:val="32"/>
          <w:lang w:eastAsia="ja-JP"/>
        </w:rPr>
        <w:t>---End of changes---</w:t>
      </w:r>
      <w:bookmarkEnd w:id="9"/>
    </w:p>
    <w:p w14:paraId="1CDDE95A" w14:textId="77777777" w:rsidR="005A0D4C" w:rsidRDefault="005A0D4C"/>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87BA" w14:textId="77777777" w:rsidR="00665F7A" w:rsidRDefault="00665F7A">
      <w:r>
        <w:separator/>
      </w:r>
    </w:p>
  </w:endnote>
  <w:endnote w:type="continuationSeparator" w:id="0">
    <w:p w14:paraId="3E8D9749" w14:textId="77777777" w:rsidR="00665F7A" w:rsidRDefault="00665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53365" w14:textId="77777777" w:rsidR="00665F7A" w:rsidRDefault="00665F7A">
      <w:r>
        <w:separator/>
      </w:r>
    </w:p>
  </w:footnote>
  <w:footnote w:type="continuationSeparator" w:id="0">
    <w:p w14:paraId="435F74F5" w14:textId="77777777" w:rsidR="00665F7A" w:rsidRDefault="00665F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DDC82F6"/>
    <w:multiLevelType w:val="singleLevel"/>
    <w:tmpl w:val="FDDC82F6"/>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9"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07F81"/>
    <w:multiLevelType w:val="hybridMultilevel"/>
    <w:tmpl w:val="8144A990"/>
    <w:lvl w:ilvl="0" w:tplc="1DA6C9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4" w15:restartNumberingAfterBreak="0">
    <w:nsid w:val="129F7D34"/>
    <w:multiLevelType w:val="singleLevel"/>
    <w:tmpl w:val="129F7D34"/>
    <w:lvl w:ilvl="0">
      <w:start w:val="5"/>
      <w:numFmt w:val="upperLetter"/>
      <w:suff w:val="nothing"/>
      <w:lvlText w:val="%1-"/>
      <w:lvlJc w:val="left"/>
    </w:lvl>
  </w:abstractNum>
  <w:abstractNum w:abstractNumId="15"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7"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8"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D277ABA"/>
    <w:multiLevelType w:val="hybridMultilevel"/>
    <w:tmpl w:val="7F9889D0"/>
    <w:lvl w:ilvl="0" w:tplc="E40E89A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41BD3E12"/>
    <w:multiLevelType w:val="hybridMultilevel"/>
    <w:tmpl w:val="D234B52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7"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8" w15:restartNumberingAfterBreak="0">
    <w:nsid w:val="48E36099"/>
    <w:multiLevelType w:val="hybridMultilevel"/>
    <w:tmpl w:val="756891B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39"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E1B2694"/>
    <w:multiLevelType w:val="hybridMultilevel"/>
    <w:tmpl w:val="60F0600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3"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9"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D85CBD"/>
    <w:multiLevelType w:val="hybridMultilevel"/>
    <w:tmpl w:val="F63C1AC4"/>
    <w:lvl w:ilvl="0" w:tplc="BB4A9B76">
      <w:start w:val="1"/>
      <w:numFmt w:val="bullet"/>
      <w:lvlText w:val="•"/>
      <w:lvlJc w:val="left"/>
      <w:pPr>
        <w:tabs>
          <w:tab w:val="num" w:pos="360"/>
        </w:tabs>
        <w:ind w:left="360" w:hanging="360"/>
      </w:pPr>
      <w:rPr>
        <w:rFonts w:ascii="CG Times (WN)" w:hAnsi="CG Times (WN)" w:hint="default"/>
      </w:rPr>
    </w:lvl>
    <w:lvl w:ilvl="1" w:tplc="BEC07968">
      <w:start w:val="2"/>
      <w:numFmt w:val="bullet"/>
      <w:lvlText w:val="-"/>
      <w:lvlJc w:val="left"/>
      <w:pPr>
        <w:tabs>
          <w:tab w:val="num" w:pos="1080"/>
        </w:tabs>
        <w:ind w:left="1080" w:hanging="360"/>
      </w:pPr>
      <w:rPr>
        <w:rFonts w:ascii="New York" w:eastAsia="New York" w:hAnsi="New York" w:cs="SimSun" w:hint="eastAsia"/>
      </w:rPr>
    </w:lvl>
    <w:lvl w:ilvl="2" w:tplc="BE80ABD4">
      <w:start w:val="1"/>
      <w:numFmt w:val="bullet"/>
      <w:lvlText w:val="•"/>
      <w:lvlJc w:val="left"/>
      <w:pPr>
        <w:tabs>
          <w:tab w:val="num" w:pos="1800"/>
        </w:tabs>
        <w:ind w:left="1800" w:hanging="360"/>
      </w:pPr>
      <w:rPr>
        <w:rFonts w:ascii="CG Times (WN)" w:hAnsi="CG Times (WN)" w:hint="default"/>
      </w:rPr>
    </w:lvl>
    <w:lvl w:ilvl="3" w:tplc="BEC07968">
      <w:start w:val="2"/>
      <w:numFmt w:val="bullet"/>
      <w:lvlText w:val="-"/>
      <w:lvlJc w:val="left"/>
      <w:pPr>
        <w:tabs>
          <w:tab w:val="num" w:pos="2520"/>
        </w:tabs>
        <w:ind w:left="2520" w:hanging="360"/>
      </w:pPr>
      <w:rPr>
        <w:rFonts w:ascii="New York" w:eastAsia="New York" w:hAnsi="New York" w:cs="SimSun" w:hint="eastAsia"/>
      </w:rPr>
    </w:lvl>
    <w:lvl w:ilvl="4" w:tplc="AC887D3C">
      <w:start w:val="1"/>
      <w:numFmt w:val="bullet"/>
      <w:lvlText w:val="•"/>
      <w:lvlJc w:val="left"/>
      <w:pPr>
        <w:tabs>
          <w:tab w:val="num" w:pos="3240"/>
        </w:tabs>
        <w:ind w:left="3240" w:hanging="360"/>
      </w:pPr>
      <w:rPr>
        <w:rFonts w:ascii="CG Times (WN)" w:hAnsi="CG Times (WN)" w:hint="default"/>
      </w:rPr>
    </w:lvl>
    <w:lvl w:ilvl="5" w:tplc="DB36381E">
      <w:start w:val="1"/>
      <w:numFmt w:val="bullet"/>
      <w:lvlText w:val="•"/>
      <w:lvlJc w:val="left"/>
      <w:pPr>
        <w:tabs>
          <w:tab w:val="num" w:pos="3960"/>
        </w:tabs>
        <w:ind w:left="3960" w:hanging="360"/>
      </w:pPr>
      <w:rPr>
        <w:rFonts w:ascii="CG Times (WN)" w:hAnsi="CG Times (WN)" w:hint="default"/>
      </w:rPr>
    </w:lvl>
    <w:lvl w:ilvl="6" w:tplc="5B1A7C0A">
      <w:start w:val="1"/>
      <w:numFmt w:val="bullet"/>
      <w:lvlText w:val="•"/>
      <w:lvlJc w:val="left"/>
      <w:pPr>
        <w:tabs>
          <w:tab w:val="num" w:pos="4680"/>
        </w:tabs>
        <w:ind w:left="4680" w:hanging="360"/>
      </w:pPr>
      <w:rPr>
        <w:rFonts w:ascii="CG Times (WN)" w:hAnsi="CG Times (WN)" w:hint="default"/>
      </w:rPr>
    </w:lvl>
    <w:lvl w:ilvl="7" w:tplc="E86E478E" w:tentative="1">
      <w:start w:val="1"/>
      <w:numFmt w:val="bullet"/>
      <w:lvlText w:val="•"/>
      <w:lvlJc w:val="left"/>
      <w:pPr>
        <w:tabs>
          <w:tab w:val="num" w:pos="5400"/>
        </w:tabs>
        <w:ind w:left="5400" w:hanging="360"/>
      </w:pPr>
      <w:rPr>
        <w:rFonts w:ascii="CG Times (WN)" w:hAnsi="CG Times (WN)" w:hint="default"/>
      </w:rPr>
    </w:lvl>
    <w:lvl w:ilvl="8" w:tplc="A9B63A08" w:tentative="1">
      <w:start w:val="1"/>
      <w:numFmt w:val="bullet"/>
      <w:lvlText w:val="•"/>
      <w:lvlJc w:val="left"/>
      <w:pPr>
        <w:tabs>
          <w:tab w:val="num" w:pos="6120"/>
        </w:tabs>
        <w:ind w:left="6120" w:hanging="360"/>
      </w:pPr>
      <w:rPr>
        <w:rFonts w:ascii="CG Times (WN)" w:hAnsi="CG Times (WN)" w:hint="default"/>
      </w:rPr>
    </w:lvl>
  </w:abstractNum>
  <w:abstractNum w:abstractNumId="5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5" w15:restartNumberingAfterBreak="0">
    <w:nsid w:val="6EAC19E7"/>
    <w:multiLevelType w:val="hybridMultilevel"/>
    <w:tmpl w:val="AE60495A"/>
    <w:lvl w:ilvl="0" w:tplc="21680A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716D40B0"/>
    <w:multiLevelType w:val="hybridMultilevel"/>
    <w:tmpl w:val="A27E27F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2"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C493DE6"/>
    <w:multiLevelType w:val="singleLevel"/>
    <w:tmpl w:val="7C493DE6"/>
    <w:lvl w:ilvl="0">
      <w:start w:val="1"/>
      <w:numFmt w:val="decimal"/>
      <w:lvlText w:val="%1."/>
      <w:lvlJc w:val="left"/>
      <w:pPr>
        <w:ind w:left="425" w:hanging="425"/>
      </w:pPr>
      <w:rPr>
        <w:rFonts w:hint="default"/>
      </w:rPr>
    </w:lvl>
  </w:abstractNum>
  <w:abstractNum w:abstractNumId="68"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20"/>
  </w:num>
  <w:num w:numId="2" w16cid:durableId="1088766593">
    <w:abstractNumId w:val="63"/>
  </w:num>
  <w:num w:numId="3" w16cid:durableId="1816333836">
    <w:abstractNumId w:val="10"/>
  </w:num>
  <w:num w:numId="4" w16cid:durableId="2009213299">
    <w:abstractNumId w:val="44"/>
  </w:num>
  <w:num w:numId="5" w16cid:durableId="967129981">
    <w:abstractNumId w:val="29"/>
  </w:num>
  <w:num w:numId="6" w16cid:durableId="601495370">
    <w:abstractNumId w:val="59"/>
  </w:num>
  <w:num w:numId="7" w16cid:durableId="1578586571">
    <w:abstractNumId w:val="64"/>
  </w:num>
  <w:num w:numId="8" w16cid:durableId="1677076770">
    <w:abstractNumId w:val="31"/>
  </w:num>
  <w:num w:numId="9" w16cid:durableId="2014188866">
    <w:abstractNumId w:val="66"/>
  </w:num>
  <w:num w:numId="10" w16cid:durableId="1672951704">
    <w:abstractNumId w:val="23"/>
  </w:num>
  <w:num w:numId="11" w16cid:durableId="240140182">
    <w:abstractNumId w:val="11"/>
  </w:num>
  <w:num w:numId="12" w16cid:durableId="455024314">
    <w:abstractNumId w:val="30"/>
  </w:num>
  <w:num w:numId="13" w16cid:durableId="1897546340">
    <w:abstractNumId w:val="33"/>
  </w:num>
  <w:num w:numId="14" w16cid:durableId="1438139225">
    <w:abstractNumId w:val="26"/>
  </w:num>
  <w:num w:numId="15" w16cid:durableId="960265933">
    <w:abstractNumId w:val="5"/>
  </w:num>
  <w:num w:numId="16" w16cid:durableId="1331325794">
    <w:abstractNumId w:val="58"/>
  </w:num>
  <w:num w:numId="17" w16cid:durableId="164396996">
    <w:abstractNumId w:val="16"/>
  </w:num>
  <w:num w:numId="18" w16cid:durableId="101583890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57"/>
  </w:num>
  <w:num w:numId="20" w16cid:durableId="464660936">
    <w:abstractNumId w:val="45"/>
  </w:num>
  <w:num w:numId="21" w16cid:durableId="628977840">
    <w:abstractNumId w:val="35"/>
  </w:num>
  <w:num w:numId="22" w16cid:durableId="175269142">
    <w:abstractNumId w:val="47"/>
  </w:num>
  <w:num w:numId="23" w16cid:durableId="274212054">
    <w:abstractNumId w:val="42"/>
  </w:num>
  <w:num w:numId="24" w16cid:durableId="974334260">
    <w:abstractNumId w:val="24"/>
  </w:num>
  <w:num w:numId="25" w16cid:durableId="1472819947">
    <w:abstractNumId w:val="37"/>
  </w:num>
  <w:num w:numId="26" w16cid:durableId="1945072268">
    <w:abstractNumId w:val="14"/>
  </w:num>
  <w:num w:numId="27" w16cid:durableId="1046829547">
    <w:abstractNumId w:val="68"/>
  </w:num>
  <w:num w:numId="28" w16cid:durableId="1687361649">
    <w:abstractNumId w:val="41"/>
  </w:num>
  <w:num w:numId="29" w16cid:durableId="1592860427">
    <w:abstractNumId w:val="69"/>
  </w:num>
  <w:num w:numId="30" w16cid:durableId="431557506">
    <w:abstractNumId w:val="56"/>
  </w:num>
  <w:num w:numId="31" w16cid:durableId="452791595">
    <w:abstractNumId w:val="8"/>
  </w:num>
  <w:num w:numId="32" w16cid:durableId="1544437678">
    <w:abstractNumId w:val="40"/>
  </w:num>
  <w:num w:numId="33" w16cid:durableId="1168327484">
    <w:abstractNumId w:val="0"/>
  </w:num>
  <w:num w:numId="34" w16cid:durableId="664941470">
    <w:abstractNumId w:val="3"/>
  </w:num>
  <w:num w:numId="35" w16cid:durableId="1691294975">
    <w:abstractNumId w:val="2"/>
  </w:num>
  <w:num w:numId="36" w16cid:durableId="226498413">
    <w:abstractNumId w:val="1"/>
  </w:num>
  <w:num w:numId="37" w16cid:durableId="1893078325">
    <w:abstractNumId w:val="19"/>
  </w:num>
  <w:num w:numId="38" w16cid:durableId="1065298792">
    <w:abstractNumId w:val="48"/>
  </w:num>
  <w:num w:numId="39" w16cid:durableId="1647011116">
    <w:abstractNumId w:val="15"/>
  </w:num>
  <w:num w:numId="40" w16cid:durableId="321661693">
    <w:abstractNumId w:val="61"/>
  </w:num>
  <w:num w:numId="41" w16cid:durableId="2004310703">
    <w:abstractNumId w:val="54"/>
  </w:num>
  <w:num w:numId="42" w16cid:durableId="1106197832">
    <w:abstractNumId w:val="27"/>
  </w:num>
  <w:num w:numId="43" w16cid:durableId="861361762">
    <w:abstractNumId w:val="13"/>
  </w:num>
  <w:num w:numId="44" w16cid:durableId="1625427171">
    <w:abstractNumId w:val="35"/>
    <w:lvlOverride w:ilvl="0">
      <w:startOverride w:val="1"/>
    </w:lvlOverride>
  </w:num>
  <w:num w:numId="45" w16cid:durableId="33509482">
    <w:abstractNumId w:val="4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503739160">
    <w:abstractNumId w:val="36"/>
  </w:num>
  <w:num w:numId="47" w16cid:durableId="2044665983">
    <w:abstractNumId w:val="52"/>
  </w:num>
  <w:num w:numId="48" w16cid:durableId="1618561877">
    <w:abstractNumId w:val="51"/>
  </w:num>
  <w:num w:numId="49" w16cid:durableId="862019634">
    <w:abstractNumId w:val="62"/>
  </w:num>
  <w:num w:numId="50" w16cid:durableId="889220112">
    <w:abstractNumId w:val="49"/>
  </w:num>
  <w:num w:numId="51" w16cid:durableId="1686590522">
    <w:abstractNumId w:val="6"/>
  </w:num>
  <w:num w:numId="52" w16cid:durableId="2123498194">
    <w:abstractNumId w:val="34"/>
  </w:num>
  <w:num w:numId="53" w16cid:durableId="1468204333">
    <w:abstractNumId w:val="46"/>
  </w:num>
  <w:num w:numId="54" w16cid:durableId="757873909">
    <w:abstractNumId w:val="39"/>
  </w:num>
  <w:num w:numId="55" w16cid:durableId="1360163402">
    <w:abstractNumId w:val="7"/>
  </w:num>
  <w:num w:numId="56" w16cid:durableId="1583905162">
    <w:abstractNumId w:val="65"/>
  </w:num>
  <w:num w:numId="57" w16cid:durableId="2114084506">
    <w:abstractNumId w:val="17"/>
  </w:num>
  <w:num w:numId="58" w16cid:durableId="2072264365">
    <w:abstractNumId w:val="9"/>
  </w:num>
  <w:num w:numId="59" w16cid:durableId="595599008">
    <w:abstractNumId w:val="43"/>
  </w:num>
  <w:num w:numId="60" w16cid:durableId="566260594">
    <w:abstractNumId w:val="25"/>
  </w:num>
  <w:num w:numId="61" w16cid:durableId="941301520">
    <w:abstractNumId w:val="53"/>
  </w:num>
  <w:num w:numId="62" w16cid:durableId="1391926200">
    <w:abstractNumId w:val="18"/>
  </w:num>
  <w:num w:numId="63" w16cid:durableId="429395457">
    <w:abstractNumId w:val="28"/>
  </w:num>
  <w:num w:numId="64" w16cid:durableId="1838109894">
    <w:abstractNumId w:val="22"/>
  </w:num>
  <w:num w:numId="65" w16cid:durableId="2085492464">
    <w:abstractNumId w:val="4"/>
  </w:num>
  <w:num w:numId="66" w16cid:durableId="826360770">
    <w:abstractNumId w:val="67"/>
  </w:num>
  <w:num w:numId="67" w16cid:durableId="492448432">
    <w:abstractNumId w:val="38"/>
  </w:num>
  <w:num w:numId="68" w16cid:durableId="1255748849">
    <w:abstractNumId w:val="50"/>
  </w:num>
  <w:num w:numId="69" w16cid:durableId="1193688275">
    <w:abstractNumId w:val="60"/>
  </w:num>
  <w:num w:numId="70" w16cid:durableId="48551422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518758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02598012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8992477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126076129">
    <w:abstractNumId w:val="31"/>
    <w:lvlOverride w:ilvl="0">
      <w:startOverride w:val="1"/>
    </w:lvlOverride>
  </w:num>
  <w:num w:numId="75" w16cid:durableId="834541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6485137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00225078">
    <w:abstractNumId w:val="5"/>
    <w:lvlOverride w:ilvl="0">
      <w:startOverride w:val="1"/>
    </w:lvlOverride>
  </w:num>
  <w:num w:numId="78" w16cid:durableId="1941404572">
    <w:abstractNumId w:val="12"/>
  </w:num>
  <w:num w:numId="79" w16cid:durableId="1530610301">
    <w:abstractNumId w:val="32"/>
  </w:num>
  <w:num w:numId="80" w16cid:durableId="2011835415">
    <w:abstractNumId w:val="21"/>
  </w:num>
  <w:num w:numId="81" w16cid:durableId="691565428">
    <w:abstractNumId w:val="5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1347F"/>
    <w:rsid w:val="00020BFE"/>
    <w:rsid w:val="000224F8"/>
    <w:rsid w:val="00023DA8"/>
    <w:rsid w:val="000308DB"/>
    <w:rsid w:val="00033048"/>
    <w:rsid w:val="00033397"/>
    <w:rsid w:val="000366F8"/>
    <w:rsid w:val="00037022"/>
    <w:rsid w:val="00040095"/>
    <w:rsid w:val="000425FA"/>
    <w:rsid w:val="0004473A"/>
    <w:rsid w:val="00045761"/>
    <w:rsid w:val="00050505"/>
    <w:rsid w:val="000509CD"/>
    <w:rsid w:val="00051834"/>
    <w:rsid w:val="00054A22"/>
    <w:rsid w:val="00056CDE"/>
    <w:rsid w:val="000603AF"/>
    <w:rsid w:val="00062023"/>
    <w:rsid w:val="00062FC0"/>
    <w:rsid w:val="000631CE"/>
    <w:rsid w:val="000655A6"/>
    <w:rsid w:val="00070617"/>
    <w:rsid w:val="00070628"/>
    <w:rsid w:val="00073320"/>
    <w:rsid w:val="00080512"/>
    <w:rsid w:val="0008051F"/>
    <w:rsid w:val="00080A09"/>
    <w:rsid w:val="00083D1E"/>
    <w:rsid w:val="00084A92"/>
    <w:rsid w:val="00095B3E"/>
    <w:rsid w:val="000A1303"/>
    <w:rsid w:val="000A141A"/>
    <w:rsid w:val="000A3CD8"/>
    <w:rsid w:val="000A7498"/>
    <w:rsid w:val="000A751C"/>
    <w:rsid w:val="000A7E31"/>
    <w:rsid w:val="000B3B60"/>
    <w:rsid w:val="000B6C80"/>
    <w:rsid w:val="000C02D2"/>
    <w:rsid w:val="000C47C3"/>
    <w:rsid w:val="000D4514"/>
    <w:rsid w:val="000D4570"/>
    <w:rsid w:val="000D58AB"/>
    <w:rsid w:val="000D6ED7"/>
    <w:rsid w:val="000E6485"/>
    <w:rsid w:val="000F1A72"/>
    <w:rsid w:val="000F2B29"/>
    <w:rsid w:val="000F7D6A"/>
    <w:rsid w:val="00101813"/>
    <w:rsid w:val="00107FB5"/>
    <w:rsid w:val="00115405"/>
    <w:rsid w:val="00116B15"/>
    <w:rsid w:val="00130673"/>
    <w:rsid w:val="00131B05"/>
    <w:rsid w:val="00133525"/>
    <w:rsid w:val="00142BA5"/>
    <w:rsid w:val="00142C53"/>
    <w:rsid w:val="00146480"/>
    <w:rsid w:val="00147C95"/>
    <w:rsid w:val="001556B0"/>
    <w:rsid w:val="00160CE5"/>
    <w:rsid w:val="00164FF5"/>
    <w:rsid w:val="00170745"/>
    <w:rsid w:val="00171D09"/>
    <w:rsid w:val="00175328"/>
    <w:rsid w:val="001766EB"/>
    <w:rsid w:val="00177B96"/>
    <w:rsid w:val="00180306"/>
    <w:rsid w:val="00183F32"/>
    <w:rsid w:val="00184807"/>
    <w:rsid w:val="001912B0"/>
    <w:rsid w:val="001926D0"/>
    <w:rsid w:val="001929E1"/>
    <w:rsid w:val="00197D08"/>
    <w:rsid w:val="001A0B48"/>
    <w:rsid w:val="001A0C92"/>
    <w:rsid w:val="001A0FBB"/>
    <w:rsid w:val="001A4C42"/>
    <w:rsid w:val="001A7420"/>
    <w:rsid w:val="001B1711"/>
    <w:rsid w:val="001B3662"/>
    <w:rsid w:val="001B6637"/>
    <w:rsid w:val="001C21C3"/>
    <w:rsid w:val="001C2A22"/>
    <w:rsid w:val="001C669E"/>
    <w:rsid w:val="001C6D19"/>
    <w:rsid w:val="001D00A9"/>
    <w:rsid w:val="001D02C2"/>
    <w:rsid w:val="001D49CE"/>
    <w:rsid w:val="001D6C81"/>
    <w:rsid w:val="001E504A"/>
    <w:rsid w:val="001F017D"/>
    <w:rsid w:val="001F0C1D"/>
    <w:rsid w:val="001F1132"/>
    <w:rsid w:val="001F168B"/>
    <w:rsid w:val="001F51AF"/>
    <w:rsid w:val="001F7177"/>
    <w:rsid w:val="00201B56"/>
    <w:rsid w:val="00206324"/>
    <w:rsid w:val="002242AE"/>
    <w:rsid w:val="0022655A"/>
    <w:rsid w:val="0022671A"/>
    <w:rsid w:val="00227C3C"/>
    <w:rsid w:val="002305AE"/>
    <w:rsid w:val="002344EA"/>
    <w:rsid w:val="002347A2"/>
    <w:rsid w:val="00235F53"/>
    <w:rsid w:val="002424DB"/>
    <w:rsid w:val="002469AB"/>
    <w:rsid w:val="00246FF7"/>
    <w:rsid w:val="00251396"/>
    <w:rsid w:val="002523B7"/>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634C"/>
    <w:rsid w:val="00311764"/>
    <w:rsid w:val="003135BC"/>
    <w:rsid w:val="00316360"/>
    <w:rsid w:val="00317133"/>
    <w:rsid w:val="003172DC"/>
    <w:rsid w:val="00336A87"/>
    <w:rsid w:val="003532C2"/>
    <w:rsid w:val="0035462D"/>
    <w:rsid w:val="00355195"/>
    <w:rsid w:val="00355775"/>
    <w:rsid w:val="0035666F"/>
    <w:rsid w:val="00357CA9"/>
    <w:rsid w:val="0036607E"/>
    <w:rsid w:val="00371256"/>
    <w:rsid w:val="00371642"/>
    <w:rsid w:val="00373A74"/>
    <w:rsid w:val="0037422A"/>
    <w:rsid w:val="00374CD8"/>
    <w:rsid w:val="003765B8"/>
    <w:rsid w:val="00380A16"/>
    <w:rsid w:val="003857B9"/>
    <w:rsid w:val="00390E29"/>
    <w:rsid w:val="003951FC"/>
    <w:rsid w:val="003A3227"/>
    <w:rsid w:val="003A34A4"/>
    <w:rsid w:val="003A6567"/>
    <w:rsid w:val="003A7EDE"/>
    <w:rsid w:val="003B002E"/>
    <w:rsid w:val="003B0250"/>
    <w:rsid w:val="003B3A4D"/>
    <w:rsid w:val="003B5B15"/>
    <w:rsid w:val="003B744A"/>
    <w:rsid w:val="003C11BA"/>
    <w:rsid w:val="003C2354"/>
    <w:rsid w:val="003C3971"/>
    <w:rsid w:val="003C4EA6"/>
    <w:rsid w:val="003D3984"/>
    <w:rsid w:val="003D3E87"/>
    <w:rsid w:val="003D597C"/>
    <w:rsid w:val="003E1D7C"/>
    <w:rsid w:val="003E2744"/>
    <w:rsid w:val="003E7C92"/>
    <w:rsid w:val="003F2FF1"/>
    <w:rsid w:val="0040052F"/>
    <w:rsid w:val="004029C8"/>
    <w:rsid w:val="004039DF"/>
    <w:rsid w:val="00407131"/>
    <w:rsid w:val="00407956"/>
    <w:rsid w:val="00413AFE"/>
    <w:rsid w:val="00414849"/>
    <w:rsid w:val="00417EBD"/>
    <w:rsid w:val="00420E3A"/>
    <w:rsid w:val="0042163C"/>
    <w:rsid w:val="00423334"/>
    <w:rsid w:val="0042565A"/>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41CC"/>
    <w:rsid w:val="00494E39"/>
    <w:rsid w:val="004B77F1"/>
    <w:rsid w:val="004C2D23"/>
    <w:rsid w:val="004C3219"/>
    <w:rsid w:val="004C39DE"/>
    <w:rsid w:val="004C3C82"/>
    <w:rsid w:val="004C4092"/>
    <w:rsid w:val="004C6989"/>
    <w:rsid w:val="004C6F0F"/>
    <w:rsid w:val="004D3578"/>
    <w:rsid w:val="004D64AF"/>
    <w:rsid w:val="004E213A"/>
    <w:rsid w:val="004E5D1E"/>
    <w:rsid w:val="004E6DD5"/>
    <w:rsid w:val="004F0988"/>
    <w:rsid w:val="004F10F8"/>
    <w:rsid w:val="004F2BC0"/>
    <w:rsid w:val="004F3340"/>
    <w:rsid w:val="00501F25"/>
    <w:rsid w:val="0050296A"/>
    <w:rsid w:val="00503877"/>
    <w:rsid w:val="00504186"/>
    <w:rsid w:val="00510636"/>
    <w:rsid w:val="00512C26"/>
    <w:rsid w:val="00513C18"/>
    <w:rsid w:val="00523904"/>
    <w:rsid w:val="005261F7"/>
    <w:rsid w:val="00527F02"/>
    <w:rsid w:val="005316DD"/>
    <w:rsid w:val="00531958"/>
    <w:rsid w:val="00532F64"/>
    <w:rsid w:val="0053388B"/>
    <w:rsid w:val="00535773"/>
    <w:rsid w:val="005378E9"/>
    <w:rsid w:val="00541410"/>
    <w:rsid w:val="005421B7"/>
    <w:rsid w:val="00542E0A"/>
    <w:rsid w:val="00543E6C"/>
    <w:rsid w:val="00544A89"/>
    <w:rsid w:val="00544FCE"/>
    <w:rsid w:val="00550FB7"/>
    <w:rsid w:val="005542B7"/>
    <w:rsid w:val="00554867"/>
    <w:rsid w:val="005601BE"/>
    <w:rsid w:val="005624C9"/>
    <w:rsid w:val="00563205"/>
    <w:rsid w:val="00565087"/>
    <w:rsid w:val="00566E18"/>
    <w:rsid w:val="0056748F"/>
    <w:rsid w:val="005707D0"/>
    <w:rsid w:val="00575F35"/>
    <w:rsid w:val="00582666"/>
    <w:rsid w:val="00587D2D"/>
    <w:rsid w:val="00592D3A"/>
    <w:rsid w:val="005949B2"/>
    <w:rsid w:val="00597B11"/>
    <w:rsid w:val="005A0D4C"/>
    <w:rsid w:val="005A0EDA"/>
    <w:rsid w:val="005A1846"/>
    <w:rsid w:val="005A64F9"/>
    <w:rsid w:val="005A6C90"/>
    <w:rsid w:val="005A6E38"/>
    <w:rsid w:val="005B0FDD"/>
    <w:rsid w:val="005B2C84"/>
    <w:rsid w:val="005B39C9"/>
    <w:rsid w:val="005C3514"/>
    <w:rsid w:val="005C7E82"/>
    <w:rsid w:val="005D2E01"/>
    <w:rsid w:val="005D5765"/>
    <w:rsid w:val="005D65DB"/>
    <w:rsid w:val="005D7526"/>
    <w:rsid w:val="005D7FAB"/>
    <w:rsid w:val="005E4BB2"/>
    <w:rsid w:val="005E552E"/>
    <w:rsid w:val="005E61AD"/>
    <w:rsid w:val="005F2FCC"/>
    <w:rsid w:val="005F4AD4"/>
    <w:rsid w:val="005F709C"/>
    <w:rsid w:val="00602AEA"/>
    <w:rsid w:val="006040A7"/>
    <w:rsid w:val="00605C4A"/>
    <w:rsid w:val="00614FDF"/>
    <w:rsid w:val="006271C4"/>
    <w:rsid w:val="0063150C"/>
    <w:rsid w:val="006328F4"/>
    <w:rsid w:val="00634077"/>
    <w:rsid w:val="0063543D"/>
    <w:rsid w:val="006365B4"/>
    <w:rsid w:val="00640DF6"/>
    <w:rsid w:val="00647114"/>
    <w:rsid w:val="0064736E"/>
    <w:rsid w:val="00647E3B"/>
    <w:rsid w:val="00651A83"/>
    <w:rsid w:val="00652DDF"/>
    <w:rsid w:val="00652E29"/>
    <w:rsid w:val="00655473"/>
    <w:rsid w:val="00663941"/>
    <w:rsid w:val="0066396D"/>
    <w:rsid w:val="006652EC"/>
    <w:rsid w:val="00665B23"/>
    <w:rsid w:val="00665F7A"/>
    <w:rsid w:val="00666BD6"/>
    <w:rsid w:val="00670333"/>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B30D0"/>
    <w:rsid w:val="006B662E"/>
    <w:rsid w:val="006B66D7"/>
    <w:rsid w:val="006C3D95"/>
    <w:rsid w:val="006C652D"/>
    <w:rsid w:val="006D34F1"/>
    <w:rsid w:val="006D5ECE"/>
    <w:rsid w:val="006D698C"/>
    <w:rsid w:val="006E038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7772"/>
    <w:rsid w:val="0074026F"/>
    <w:rsid w:val="0074178E"/>
    <w:rsid w:val="007429F6"/>
    <w:rsid w:val="007441B6"/>
    <w:rsid w:val="00744E76"/>
    <w:rsid w:val="00744F16"/>
    <w:rsid w:val="0074559A"/>
    <w:rsid w:val="00747976"/>
    <w:rsid w:val="007551D0"/>
    <w:rsid w:val="00756850"/>
    <w:rsid w:val="0076696C"/>
    <w:rsid w:val="00766FDC"/>
    <w:rsid w:val="00767A50"/>
    <w:rsid w:val="0077467A"/>
    <w:rsid w:val="00774DA4"/>
    <w:rsid w:val="007819A1"/>
    <w:rsid w:val="00781F0F"/>
    <w:rsid w:val="0078491D"/>
    <w:rsid w:val="007868CF"/>
    <w:rsid w:val="007912DA"/>
    <w:rsid w:val="00796C91"/>
    <w:rsid w:val="007A1F7E"/>
    <w:rsid w:val="007A3135"/>
    <w:rsid w:val="007A43FA"/>
    <w:rsid w:val="007A5F94"/>
    <w:rsid w:val="007B600E"/>
    <w:rsid w:val="007B6E46"/>
    <w:rsid w:val="007B7F5F"/>
    <w:rsid w:val="007C3629"/>
    <w:rsid w:val="007C5A5F"/>
    <w:rsid w:val="007C5D96"/>
    <w:rsid w:val="007D0B51"/>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426F"/>
    <w:rsid w:val="00815F3C"/>
    <w:rsid w:val="00817E55"/>
    <w:rsid w:val="008216D3"/>
    <w:rsid w:val="00821773"/>
    <w:rsid w:val="00824A83"/>
    <w:rsid w:val="008252A3"/>
    <w:rsid w:val="00826C46"/>
    <w:rsid w:val="00830747"/>
    <w:rsid w:val="00831920"/>
    <w:rsid w:val="00840033"/>
    <w:rsid w:val="00841EDE"/>
    <w:rsid w:val="00842B3E"/>
    <w:rsid w:val="0084555B"/>
    <w:rsid w:val="00850636"/>
    <w:rsid w:val="008514E7"/>
    <w:rsid w:val="00856C74"/>
    <w:rsid w:val="00860035"/>
    <w:rsid w:val="0086324A"/>
    <w:rsid w:val="00864D83"/>
    <w:rsid w:val="00870374"/>
    <w:rsid w:val="00870A1C"/>
    <w:rsid w:val="008768CA"/>
    <w:rsid w:val="008804E1"/>
    <w:rsid w:val="008811BC"/>
    <w:rsid w:val="0089335E"/>
    <w:rsid w:val="008B122D"/>
    <w:rsid w:val="008B1FCB"/>
    <w:rsid w:val="008B21FC"/>
    <w:rsid w:val="008C1134"/>
    <w:rsid w:val="008C384C"/>
    <w:rsid w:val="008E0569"/>
    <w:rsid w:val="008E0889"/>
    <w:rsid w:val="008E105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48E"/>
    <w:rsid w:val="00917CCB"/>
    <w:rsid w:val="009221AA"/>
    <w:rsid w:val="00923F13"/>
    <w:rsid w:val="00931422"/>
    <w:rsid w:val="00935C68"/>
    <w:rsid w:val="009425D9"/>
    <w:rsid w:val="00942EC2"/>
    <w:rsid w:val="00946FCA"/>
    <w:rsid w:val="009470EA"/>
    <w:rsid w:val="009512A6"/>
    <w:rsid w:val="009514B7"/>
    <w:rsid w:val="00951800"/>
    <w:rsid w:val="0095401D"/>
    <w:rsid w:val="009639CA"/>
    <w:rsid w:val="00963ED3"/>
    <w:rsid w:val="00971561"/>
    <w:rsid w:val="009747DE"/>
    <w:rsid w:val="009776AD"/>
    <w:rsid w:val="00980599"/>
    <w:rsid w:val="009809E0"/>
    <w:rsid w:val="0098404B"/>
    <w:rsid w:val="00990C87"/>
    <w:rsid w:val="009922EE"/>
    <w:rsid w:val="009943A9"/>
    <w:rsid w:val="0099471B"/>
    <w:rsid w:val="00997908"/>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2465"/>
    <w:rsid w:val="00A10F02"/>
    <w:rsid w:val="00A1115A"/>
    <w:rsid w:val="00A164B4"/>
    <w:rsid w:val="00A22061"/>
    <w:rsid w:val="00A26956"/>
    <w:rsid w:val="00A27486"/>
    <w:rsid w:val="00A277C1"/>
    <w:rsid w:val="00A33C2E"/>
    <w:rsid w:val="00A35439"/>
    <w:rsid w:val="00A36778"/>
    <w:rsid w:val="00A45570"/>
    <w:rsid w:val="00A5154D"/>
    <w:rsid w:val="00A53724"/>
    <w:rsid w:val="00A55D90"/>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C49EF"/>
    <w:rsid w:val="00AC6BC6"/>
    <w:rsid w:val="00AD00C0"/>
    <w:rsid w:val="00AE60E4"/>
    <w:rsid w:val="00AE65E2"/>
    <w:rsid w:val="00AE6E1A"/>
    <w:rsid w:val="00AF0B5A"/>
    <w:rsid w:val="00AF2BDB"/>
    <w:rsid w:val="00AF6208"/>
    <w:rsid w:val="00AF7A38"/>
    <w:rsid w:val="00B0155A"/>
    <w:rsid w:val="00B0195E"/>
    <w:rsid w:val="00B06444"/>
    <w:rsid w:val="00B06FE1"/>
    <w:rsid w:val="00B10356"/>
    <w:rsid w:val="00B123A8"/>
    <w:rsid w:val="00B13E25"/>
    <w:rsid w:val="00B14B97"/>
    <w:rsid w:val="00B15449"/>
    <w:rsid w:val="00B3014A"/>
    <w:rsid w:val="00B33B71"/>
    <w:rsid w:val="00B400AF"/>
    <w:rsid w:val="00B43191"/>
    <w:rsid w:val="00B43C58"/>
    <w:rsid w:val="00B54274"/>
    <w:rsid w:val="00B5761E"/>
    <w:rsid w:val="00B662DF"/>
    <w:rsid w:val="00B66363"/>
    <w:rsid w:val="00B67D8C"/>
    <w:rsid w:val="00B711A5"/>
    <w:rsid w:val="00B712B7"/>
    <w:rsid w:val="00B714EB"/>
    <w:rsid w:val="00B77C7E"/>
    <w:rsid w:val="00B81737"/>
    <w:rsid w:val="00B81E70"/>
    <w:rsid w:val="00B83A7C"/>
    <w:rsid w:val="00B83F51"/>
    <w:rsid w:val="00B84018"/>
    <w:rsid w:val="00B86F8C"/>
    <w:rsid w:val="00B93086"/>
    <w:rsid w:val="00BA19ED"/>
    <w:rsid w:val="00BA1BC7"/>
    <w:rsid w:val="00BA4B8D"/>
    <w:rsid w:val="00BA53D2"/>
    <w:rsid w:val="00BB264D"/>
    <w:rsid w:val="00BB3433"/>
    <w:rsid w:val="00BC0F7D"/>
    <w:rsid w:val="00BC2652"/>
    <w:rsid w:val="00BC2754"/>
    <w:rsid w:val="00BC447D"/>
    <w:rsid w:val="00BC50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BA7"/>
    <w:rsid w:val="00C07C6A"/>
    <w:rsid w:val="00C11B2C"/>
    <w:rsid w:val="00C13D46"/>
    <w:rsid w:val="00C1496A"/>
    <w:rsid w:val="00C21EEF"/>
    <w:rsid w:val="00C30AED"/>
    <w:rsid w:val="00C30B30"/>
    <w:rsid w:val="00C33079"/>
    <w:rsid w:val="00C33AAB"/>
    <w:rsid w:val="00C41C92"/>
    <w:rsid w:val="00C44650"/>
    <w:rsid w:val="00C45231"/>
    <w:rsid w:val="00C46AD5"/>
    <w:rsid w:val="00C47A87"/>
    <w:rsid w:val="00C55CC1"/>
    <w:rsid w:val="00C567C1"/>
    <w:rsid w:val="00C61C59"/>
    <w:rsid w:val="00C63AF3"/>
    <w:rsid w:val="00C72833"/>
    <w:rsid w:val="00C74492"/>
    <w:rsid w:val="00C766F2"/>
    <w:rsid w:val="00C775A9"/>
    <w:rsid w:val="00C80F1D"/>
    <w:rsid w:val="00C86534"/>
    <w:rsid w:val="00C9150B"/>
    <w:rsid w:val="00C93F40"/>
    <w:rsid w:val="00CA3D0C"/>
    <w:rsid w:val="00CB116D"/>
    <w:rsid w:val="00CB17F5"/>
    <w:rsid w:val="00CB328E"/>
    <w:rsid w:val="00CB522C"/>
    <w:rsid w:val="00CC3110"/>
    <w:rsid w:val="00CC404F"/>
    <w:rsid w:val="00CC54AC"/>
    <w:rsid w:val="00CC63D0"/>
    <w:rsid w:val="00CC7E53"/>
    <w:rsid w:val="00CD358D"/>
    <w:rsid w:val="00CD3C06"/>
    <w:rsid w:val="00CD4352"/>
    <w:rsid w:val="00CE3201"/>
    <w:rsid w:val="00CE5E8F"/>
    <w:rsid w:val="00CE62E0"/>
    <w:rsid w:val="00CE65FB"/>
    <w:rsid w:val="00CE660B"/>
    <w:rsid w:val="00CF0C86"/>
    <w:rsid w:val="00CF7A27"/>
    <w:rsid w:val="00CF7A35"/>
    <w:rsid w:val="00D06067"/>
    <w:rsid w:val="00D060B9"/>
    <w:rsid w:val="00D10C0D"/>
    <w:rsid w:val="00D13F50"/>
    <w:rsid w:val="00D16AE7"/>
    <w:rsid w:val="00D17828"/>
    <w:rsid w:val="00D220EA"/>
    <w:rsid w:val="00D24D64"/>
    <w:rsid w:val="00D25DD1"/>
    <w:rsid w:val="00D2600C"/>
    <w:rsid w:val="00D26113"/>
    <w:rsid w:val="00D27A71"/>
    <w:rsid w:val="00D3653E"/>
    <w:rsid w:val="00D37AEB"/>
    <w:rsid w:val="00D45AA0"/>
    <w:rsid w:val="00D47D6A"/>
    <w:rsid w:val="00D510BE"/>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134D"/>
    <w:rsid w:val="00D91EE6"/>
    <w:rsid w:val="00D95DBC"/>
    <w:rsid w:val="00DA0F35"/>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2B1F"/>
    <w:rsid w:val="00DF2EA3"/>
    <w:rsid w:val="00DF62CD"/>
    <w:rsid w:val="00DF759C"/>
    <w:rsid w:val="00E00915"/>
    <w:rsid w:val="00E00A29"/>
    <w:rsid w:val="00E0526E"/>
    <w:rsid w:val="00E060BF"/>
    <w:rsid w:val="00E10627"/>
    <w:rsid w:val="00E16509"/>
    <w:rsid w:val="00E16A14"/>
    <w:rsid w:val="00E17CC9"/>
    <w:rsid w:val="00E2007C"/>
    <w:rsid w:val="00E206CD"/>
    <w:rsid w:val="00E21A89"/>
    <w:rsid w:val="00E22C9C"/>
    <w:rsid w:val="00E2441D"/>
    <w:rsid w:val="00E263D0"/>
    <w:rsid w:val="00E27A05"/>
    <w:rsid w:val="00E27CCE"/>
    <w:rsid w:val="00E35433"/>
    <w:rsid w:val="00E36429"/>
    <w:rsid w:val="00E42C78"/>
    <w:rsid w:val="00E433AE"/>
    <w:rsid w:val="00E43F5E"/>
    <w:rsid w:val="00E44582"/>
    <w:rsid w:val="00E4570E"/>
    <w:rsid w:val="00E46EBE"/>
    <w:rsid w:val="00E56F5A"/>
    <w:rsid w:val="00E5758B"/>
    <w:rsid w:val="00E61B90"/>
    <w:rsid w:val="00E62D33"/>
    <w:rsid w:val="00E670CA"/>
    <w:rsid w:val="00E673C1"/>
    <w:rsid w:val="00E702A8"/>
    <w:rsid w:val="00E75184"/>
    <w:rsid w:val="00E77645"/>
    <w:rsid w:val="00E95EB7"/>
    <w:rsid w:val="00E96E15"/>
    <w:rsid w:val="00EA15B0"/>
    <w:rsid w:val="00EA15EF"/>
    <w:rsid w:val="00EA5EA7"/>
    <w:rsid w:val="00EB1E2F"/>
    <w:rsid w:val="00EB40A3"/>
    <w:rsid w:val="00EB4CE0"/>
    <w:rsid w:val="00EB65B7"/>
    <w:rsid w:val="00EC4474"/>
    <w:rsid w:val="00EC4A25"/>
    <w:rsid w:val="00ED1244"/>
    <w:rsid w:val="00ED62DF"/>
    <w:rsid w:val="00EE4957"/>
    <w:rsid w:val="00EE5669"/>
    <w:rsid w:val="00EF18A2"/>
    <w:rsid w:val="00EF1905"/>
    <w:rsid w:val="00EF1D3F"/>
    <w:rsid w:val="00EF4669"/>
    <w:rsid w:val="00EF73A0"/>
    <w:rsid w:val="00F025A2"/>
    <w:rsid w:val="00F02A8B"/>
    <w:rsid w:val="00F04712"/>
    <w:rsid w:val="00F04EEA"/>
    <w:rsid w:val="00F108CC"/>
    <w:rsid w:val="00F1102A"/>
    <w:rsid w:val="00F13360"/>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3CB8"/>
    <w:rsid w:val="00F8308B"/>
    <w:rsid w:val="00F84C16"/>
    <w:rsid w:val="00F86651"/>
    <w:rsid w:val="00F867AB"/>
    <w:rsid w:val="00F9008D"/>
    <w:rsid w:val="00F9183E"/>
    <w:rsid w:val="00F92BAF"/>
    <w:rsid w:val="00FA103C"/>
    <w:rsid w:val="00FA1266"/>
    <w:rsid w:val="00FA3902"/>
    <w:rsid w:val="00FA5EDA"/>
    <w:rsid w:val="00FA7291"/>
    <w:rsid w:val="00FC1192"/>
    <w:rsid w:val="00FC11B2"/>
    <w:rsid w:val="00FC645E"/>
    <w:rsid w:val="00FD0393"/>
    <w:rsid w:val="00FD3F6C"/>
    <w:rsid w:val="00FD5492"/>
    <w:rsid w:val="00FE1342"/>
    <w:rsid w:val="00FF0FD7"/>
    <w:rsid w:val="00FF1066"/>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uiPriority w:val="99"/>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795052277">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668</TotalTime>
  <Pages>8</Pages>
  <Words>1226</Words>
  <Characters>5949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467</cp:revision>
  <cp:lastPrinted>2019-02-25T14:05:00Z</cp:lastPrinted>
  <dcterms:created xsi:type="dcterms:W3CDTF">2022-04-23T09:28:00Z</dcterms:created>
  <dcterms:modified xsi:type="dcterms:W3CDTF">2024-05-13T10:23:00Z</dcterms:modified>
</cp:coreProperties>
</file>